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F4B03" w14:textId="394DAAD2" w:rsidR="00F17F5E" w:rsidRDefault="00F17F5E" w:rsidP="00F17F5E">
      <w:pPr>
        <w:pStyle w:val="3GPPHeader"/>
        <w:spacing w:after="60"/>
      </w:pPr>
      <w:bookmarkStart w:id="0" w:name="_GoBack"/>
      <w:bookmarkEnd w:id="0"/>
      <w:r>
        <w:t>3GPP TSG-RAN WG1 Meeting #</w:t>
      </w:r>
      <w:r w:rsidR="00A90EC8">
        <w:t>100</w:t>
      </w:r>
      <w:r w:rsidR="00B76788">
        <w:t>-e</w:t>
      </w:r>
      <w:r>
        <w:tab/>
      </w:r>
      <w:r w:rsidR="002C37F1" w:rsidRPr="002C37F1">
        <w:t>R1-2001060</w:t>
      </w:r>
    </w:p>
    <w:p w14:paraId="7C7DA6A9" w14:textId="77777777" w:rsidR="00B76788" w:rsidRPr="00CE0424" w:rsidRDefault="00B76788" w:rsidP="00B76788">
      <w:pPr>
        <w:pStyle w:val="3GPPHeader"/>
      </w:pPr>
      <w:r w:rsidRPr="002E6881">
        <w:t>e-Meeting, February 24</w:t>
      </w:r>
      <w:r w:rsidRPr="002E6881">
        <w:rPr>
          <w:vertAlign w:val="superscript"/>
        </w:rPr>
        <w:t>th</w:t>
      </w:r>
      <w:r w:rsidRPr="002E6881">
        <w:t xml:space="preserve"> – March 6</w:t>
      </w:r>
      <w:r w:rsidRPr="002E6881">
        <w:rPr>
          <w:vertAlign w:val="superscript"/>
        </w:rPr>
        <w:t>th</w:t>
      </w:r>
      <w:r w:rsidRPr="002E6881">
        <w:t>,2020</w:t>
      </w:r>
    </w:p>
    <w:p w14:paraId="60A5317D" w14:textId="77777777" w:rsidR="00E90E49" w:rsidRPr="00CE0424" w:rsidRDefault="00E90E49" w:rsidP="00357380">
      <w:pPr>
        <w:pStyle w:val="3GPPHeader"/>
      </w:pPr>
    </w:p>
    <w:p w14:paraId="3C6869D1" w14:textId="359147C5" w:rsidR="00E90E49" w:rsidRPr="006C05D1" w:rsidRDefault="00E90E49" w:rsidP="00311702">
      <w:pPr>
        <w:pStyle w:val="3GPPHeader"/>
        <w:rPr>
          <w:sz w:val="22"/>
          <w:szCs w:val="22"/>
          <w:lang w:val="en-US"/>
        </w:rPr>
      </w:pPr>
      <w:r w:rsidRPr="006C05D1">
        <w:rPr>
          <w:sz w:val="22"/>
          <w:szCs w:val="22"/>
          <w:lang w:val="en-US"/>
        </w:rPr>
        <w:t>Agenda Item:</w:t>
      </w:r>
      <w:r w:rsidRPr="006C05D1">
        <w:rPr>
          <w:sz w:val="22"/>
          <w:szCs w:val="22"/>
          <w:lang w:val="en-US"/>
        </w:rPr>
        <w:tab/>
      </w:r>
      <w:r w:rsidR="004C4CDA" w:rsidRPr="006C05D1">
        <w:rPr>
          <w:sz w:val="22"/>
          <w:szCs w:val="22"/>
          <w:lang w:val="en-US"/>
        </w:rPr>
        <w:t>6</w:t>
      </w:r>
      <w:r w:rsidR="004D75CB" w:rsidRPr="006C05D1">
        <w:rPr>
          <w:sz w:val="22"/>
          <w:szCs w:val="22"/>
          <w:lang w:val="en-US"/>
        </w:rPr>
        <w:t>.</w:t>
      </w:r>
      <w:r w:rsidR="004C4CDA" w:rsidRPr="006C05D1">
        <w:rPr>
          <w:sz w:val="22"/>
          <w:szCs w:val="22"/>
          <w:lang w:val="en-US"/>
        </w:rPr>
        <w:t>2</w:t>
      </w:r>
      <w:r w:rsidR="00862B31" w:rsidRPr="006C05D1">
        <w:rPr>
          <w:sz w:val="22"/>
          <w:szCs w:val="22"/>
          <w:lang w:val="en-US"/>
        </w:rPr>
        <w:t>.</w:t>
      </w:r>
      <w:r w:rsidR="004C4CDA" w:rsidRPr="006C05D1">
        <w:rPr>
          <w:sz w:val="22"/>
          <w:szCs w:val="22"/>
          <w:lang w:val="en-US"/>
        </w:rPr>
        <w:t>1</w:t>
      </w:r>
      <w:r w:rsidR="00862B31" w:rsidRPr="006C05D1">
        <w:rPr>
          <w:sz w:val="22"/>
          <w:szCs w:val="22"/>
          <w:lang w:val="en-US"/>
        </w:rPr>
        <w:t>.</w:t>
      </w:r>
      <w:r w:rsidR="004C4CDA" w:rsidRPr="006C05D1">
        <w:rPr>
          <w:sz w:val="22"/>
          <w:szCs w:val="22"/>
          <w:lang w:val="en-US"/>
        </w:rPr>
        <w:t>7</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13BD6BC3" w:rsidR="00E90E49" w:rsidRPr="00CE0424" w:rsidRDefault="003D3C45" w:rsidP="00311702">
      <w:pPr>
        <w:pStyle w:val="3GPPHeader"/>
        <w:rPr>
          <w:sz w:val="22"/>
          <w:szCs w:val="22"/>
        </w:rPr>
      </w:pPr>
      <w:r>
        <w:rPr>
          <w:sz w:val="22"/>
          <w:szCs w:val="22"/>
        </w:rPr>
        <w:t>Title:</w:t>
      </w:r>
      <w:r w:rsidR="00E90E49" w:rsidRPr="00CE0424">
        <w:rPr>
          <w:sz w:val="22"/>
          <w:szCs w:val="22"/>
        </w:rPr>
        <w:tab/>
      </w:r>
      <w:r w:rsidR="004C4CDA" w:rsidRPr="004C4CDA">
        <w:rPr>
          <w:sz w:val="22"/>
          <w:szCs w:val="22"/>
        </w:rPr>
        <w:t>Corrections for CE mode improvements for non-BL UEs for LTE-MTC</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025C849C" w:rsidR="00770C89" w:rsidRPr="00D17FC1" w:rsidRDefault="00A359F7" w:rsidP="00770C89">
      <w:pPr>
        <w:pStyle w:val="BodyText"/>
        <w:rPr>
          <w:rFonts w:cs="Arial"/>
        </w:rPr>
      </w:pPr>
      <w:r w:rsidRPr="00D17FC1">
        <w:rPr>
          <w:rFonts w:cs="Arial"/>
        </w:rPr>
        <w:t xml:space="preserve">In </w:t>
      </w:r>
      <w:r w:rsidR="00A90EC8" w:rsidRPr="00D17FC1">
        <w:rPr>
          <w:rFonts w:cs="Arial"/>
        </w:rPr>
        <w:t xml:space="preserve">Release-16 </w:t>
      </w:r>
      <w:r w:rsidRPr="00D17FC1">
        <w:rPr>
          <w:rFonts w:cs="Arial"/>
        </w:rPr>
        <w:t>t</w:t>
      </w:r>
      <w:r w:rsidR="00C95A0D" w:rsidRPr="00D17FC1">
        <w:rPr>
          <w:rFonts w:cs="Arial"/>
        </w:rPr>
        <w:t>he</w:t>
      </w:r>
      <w:r w:rsidR="001317D4" w:rsidRPr="00D17FC1">
        <w:rPr>
          <w:rFonts w:cs="Arial"/>
        </w:rPr>
        <w:t xml:space="preserve"> </w:t>
      </w:r>
      <w:r w:rsidR="00770C89" w:rsidRPr="00D17FC1">
        <w:rPr>
          <w:rFonts w:cs="Arial"/>
        </w:rPr>
        <w:t>Work Item (WI) on “</w:t>
      </w:r>
      <w:r w:rsidR="00C95A0D" w:rsidRPr="00D17FC1">
        <w:rPr>
          <w:rFonts w:cs="Arial"/>
        </w:rPr>
        <w:t>Additional</w:t>
      </w:r>
      <w:r w:rsidR="00770C89" w:rsidRPr="00D17FC1">
        <w:rPr>
          <w:rFonts w:cs="Arial"/>
        </w:rPr>
        <w:t xml:space="preserve"> MTC enhancements</w:t>
      </w:r>
      <w:r w:rsidR="00C95A0D" w:rsidRPr="00D17FC1">
        <w:rPr>
          <w:rFonts w:cs="Arial"/>
        </w:rPr>
        <w:t xml:space="preserve"> for LTE</w:t>
      </w:r>
      <w:r w:rsidR="00770C89" w:rsidRPr="00D17FC1">
        <w:rPr>
          <w:rFonts w:cs="Arial"/>
        </w:rPr>
        <w:t xml:space="preserve">” </w:t>
      </w:r>
      <w:r w:rsidR="00FB4A6C" w:rsidRPr="00D17FC1">
        <w:rPr>
          <w:rFonts w:cs="Arial"/>
        </w:rPr>
        <w:fldChar w:fldCharType="begin"/>
      </w:r>
      <w:r w:rsidR="00FB4A6C" w:rsidRPr="00D17FC1">
        <w:rPr>
          <w:rFonts w:cs="Arial"/>
        </w:rPr>
        <w:instrText xml:space="preserve"> REF _Ref525929513 \n \h </w:instrText>
      </w:r>
      <w:r w:rsidR="00E36C2C" w:rsidRPr="00D17FC1">
        <w:rPr>
          <w:rFonts w:cs="Arial"/>
        </w:rPr>
        <w:instrText xml:space="preserve"> \* MERGEFORMAT </w:instrText>
      </w:r>
      <w:r w:rsidR="00FB4A6C" w:rsidRPr="00D17FC1">
        <w:rPr>
          <w:rFonts w:cs="Arial"/>
        </w:rPr>
      </w:r>
      <w:r w:rsidR="00FB4A6C" w:rsidRPr="00D17FC1">
        <w:rPr>
          <w:rFonts w:cs="Arial"/>
        </w:rPr>
        <w:fldChar w:fldCharType="separate"/>
      </w:r>
      <w:r w:rsidR="00FB4A6C" w:rsidRPr="00D17FC1">
        <w:rPr>
          <w:rFonts w:cs="Arial"/>
        </w:rPr>
        <w:t>[1]</w:t>
      </w:r>
      <w:r w:rsidR="00FB4A6C" w:rsidRPr="00D17FC1">
        <w:rPr>
          <w:rFonts w:cs="Arial"/>
        </w:rPr>
        <w:fldChar w:fldCharType="end"/>
      </w:r>
      <w:r w:rsidR="00FB4A6C" w:rsidRPr="00D17FC1">
        <w:rPr>
          <w:rFonts w:cs="Arial"/>
        </w:rPr>
        <w:t>,</w:t>
      </w:r>
      <w:r w:rsidR="00DE0F8B" w:rsidRPr="00D17FC1">
        <w:rPr>
          <w:rFonts w:cs="Arial"/>
        </w:rPr>
        <w:t xml:space="preserve"> </w:t>
      </w:r>
      <w:r w:rsidR="00770C89" w:rsidRPr="00D17FC1">
        <w:rPr>
          <w:rFonts w:cs="Arial"/>
        </w:rPr>
        <w:t xml:space="preserve">one </w:t>
      </w:r>
      <w:r w:rsidR="00DE0F8B" w:rsidRPr="00D17FC1">
        <w:rPr>
          <w:rFonts w:cs="Arial"/>
        </w:rPr>
        <w:t xml:space="preserve">of the </w:t>
      </w:r>
      <w:r w:rsidR="00770C89" w:rsidRPr="00D17FC1">
        <w:rPr>
          <w:rFonts w:cs="Arial"/>
        </w:rPr>
        <w:t>objective</w:t>
      </w:r>
      <w:r w:rsidR="00DE0F8B" w:rsidRPr="00D17FC1">
        <w:rPr>
          <w:rFonts w:cs="Arial"/>
        </w:rPr>
        <w:t>s</w:t>
      </w:r>
      <w:r w:rsidR="00770C89" w:rsidRPr="00D17FC1">
        <w:rPr>
          <w:rFonts w:cs="Arial"/>
        </w:rPr>
        <w:t xml:space="preserve"> </w:t>
      </w:r>
      <w:r w:rsidR="000E36CE" w:rsidRPr="00D17FC1">
        <w:rPr>
          <w:rFonts w:cs="Arial"/>
        </w:rPr>
        <w:t>wa</w:t>
      </w:r>
      <w:r w:rsidR="00770C89" w:rsidRPr="00D17FC1">
        <w:rPr>
          <w:rFonts w:cs="Arial"/>
        </w:rPr>
        <w:t>s to specify the following improvement for machine-type communications for BL/CE UEs:</w:t>
      </w:r>
    </w:p>
    <w:tbl>
      <w:tblPr>
        <w:tblStyle w:val="TableGrid"/>
        <w:tblW w:w="0" w:type="auto"/>
        <w:tblBorders>
          <w:top w:val="double" w:sz="4" w:space="0" w:color="auto"/>
        </w:tblBorders>
        <w:tblLook w:val="04A0" w:firstRow="1" w:lastRow="0" w:firstColumn="1" w:lastColumn="0" w:noHBand="0" w:noVBand="1"/>
      </w:tblPr>
      <w:tblGrid>
        <w:gridCol w:w="9629"/>
      </w:tblGrid>
      <w:tr w:rsidR="00770C89" w14:paraId="6FF1884E" w14:textId="77777777" w:rsidTr="00902081">
        <w:tc>
          <w:tcPr>
            <w:tcW w:w="9629" w:type="dxa"/>
            <w:tcBorders>
              <w:top w:val="double" w:sz="4" w:space="0" w:color="auto"/>
              <w:left w:val="single" w:sz="4" w:space="0" w:color="auto"/>
              <w:bottom w:val="single" w:sz="4" w:space="0" w:color="auto"/>
              <w:right w:val="single" w:sz="4" w:space="0" w:color="auto"/>
            </w:tcBorders>
            <w:hideMark/>
          </w:tcPr>
          <w:p w14:paraId="1AA330EA" w14:textId="77777777" w:rsidR="001C56A4" w:rsidRPr="00531E71" w:rsidRDefault="001C56A4" w:rsidP="001C56A4">
            <w:pPr>
              <w:spacing w:after="0"/>
              <w:rPr>
                <w:b/>
                <w:bCs/>
                <w:sz w:val="20"/>
                <w:szCs w:val="20"/>
                <w:lang w:eastAsia="en-US"/>
              </w:rPr>
            </w:pPr>
            <w:r w:rsidRPr="00531E71">
              <w:rPr>
                <w:b/>
                <w:bCs/>
                <w:sz w:val="20"/>
                <w:szCs w:val="20"/>
              </w:rPr>
              <w:t>Extreme coverage for non-BL UEs:</w:t>
            </w:r>
          </w:p>
          <w:p w14:paraId="019842E0" w14:textId="77777777" w:rsidR="001C56A4" w:rsidRPr="00531E71" w:rsidRDefault="001C56A4" w:rsidP="001C56A4">
            <w:pPr>
              <w:numPr>
                <w:ilvl w:val="0"/>
                <w:numId w:val="40"/>
              </w:numPr>
              <w:spacing w:after="0"/>
              <w:textAlignment w:val="auto"/>
              <w:rPr>
                <w:bCs/>
                <w:sz w:val="20"/>
                <w:szCs w:val="20"/>
              </w:rPr>
            </w:pPr>
            <w:r w:rsidRPr="00531E71">
              <w:rPr>
                <w:bCs/>
                <w:sz w:val="20"/>
                <w:szCs w:val="20"/>
              </w:rPr>
              <w:t>Specify CE mode A and B improvements for non-BL UEs from among the following list [RAN1, RAN2, RAN4]</w:t>
            </w:r>
          </w:p>
          <w:p w14:paraId="494A31E3" w14:textId="77777777" w:rsidR="001C56A4" w:rsidRPr="00531E71" w:rsidRDefault="001C56A4" w:rsidP="001C56A4">
            <w:pPr>
              <w:numPr>
                <w:ilvl w:val="1"/>
                <w:numId w:val="40"/>
              </w:numPr>
              <w:spacing w:after="0"/>
              <w:textAlignment w:val="auto"/>
              <w:rPr>
                <w:bCs/>
                <w:sz w:val="20"/>
                <w:szCs w:val="20"/>
              </w:rPr>
            </w:pPr>
            <w:r w:rsidRPr="00531E71">
              <w:rPr>
                <w:bCs/>
                <w:sz w:val="20"/>
                <w:szCs w:val="20"/>
              </w:rPr>
              <w:t>Enhancements to idle mode mobility</w:t>
            </w:r>
          </w:p>
          <w:p w14:paraId="3E68B93E" w14:textId="77777777" w:rsidR="001C56A4" w:rsidRPr="00531E71" w:rsidRDefault="001C56A4" w:rsidP="001C56A4">
            <w:pPr>
              <w:numPr>
                <w:ilvl w:val="1"/>
                <w:numId w:val="40"/>
              </w:numPr>
              <w:spacing w:after="0"/>
              <w:textAlignment w:val="auto"/>
              <w:rPr>
                <w:bCs/>
                <w:sz w:val="20"/>
                <w:szCs w:val="20"/>
              </w:rPr>
            </w:pPr>
            <w:r w:rsidRPr="00531E71">
              <w:rPr>
                <w:bCs/>
                <w:sz w:val="20"/>
                <w:szCs w:val="20"/>
              </w:rPr>
              <w:t>Feedback based on CSI-RS</w:t>
            </w:r>
          </w:p>
          <w:p w14:paraId="5297546B" w14:textId="77777777" w:rsidR="001C56A4" w:rsidRPr="00531E71" w:rsidRDefault="001C56A4" w:rsidP="001C56A4">
            <w:pPr>
              <w:numPr>
                <w:ilvl w:val="1"/>
                <w:numId w:val="40"/>
              </w:numPr>
              <w:spacing w:after="0"/>
              <w:textAlignment w:val="auto"/>
              <w:rPr>
                <w:bCs/>
                <w:sz w:val="20"/>
                <w:szCs w:val="20"/>
              </w:rPr>
            </w:pPr>
            <w:r w:rsidRPr="00531E71">
              <w:rPr>
                <w:bCs/>
                <w:sz w:val="20"/>
                <w:szCs w:val="20"/>
              </w:rPr>
              <w:t>ETWS/CMAS in connected mode</w:t>
            </w:r>
          </w:p>
          <w:p w14:paraId="1E5CFA0D" w14:textId="378DCECB" w:rsidR="00B74A08" w:rsidRDefault="00B74A08" w:rsidP="00E50C78">
            <w:pPr>
              <w:spacing w:after="0"/>
              <w:textAlignment w:val="auto"/>
              <w:rPr>
                <w:bCs/>
              </w:rPr>
            </w:pPr>
          </w:p>
        </w:tc>
      </w:tr>
    </w:tbl>
    <w:p w14:paraId="1600F045" w14:textId="77777777" w:rsidR="00F17122" w:rsidRDefault="00F17122" w:rsidP="00770C89">
      <w:pPr>
        <w:pStyle w:val="BodyText"/>
      </w:pPr>
    </w:p>
    <w:p w14:paraId="60FD5FE4" w14:textId="14F9A65A" w:rsidR="00A90EC8" w:rsidRPr="00D17FC1" w:rsidRDefault="00F44FF0" w:rsidP="00770C89">
      <w:pPr>
        <w:pStyle w:val="BodyText"/>
        <w:rPr>
          <w:rFonts w:cs="Arial"/>
        </w:rPr>
      </w:pPr>
      <w:r w:rsidRPr="00D17FC1">
        <w:rPr>
          <w:rFonts w:cs="Arial"/>
        </w:rPr>
        <w:t>From the list of candidates above RAN1 worked towards the standardization of “</w:t>
      </w:r>
      <w:r w:rsidRPr="00D17FC1">
        <w:rPr>
          <w:rFonts w:cs="Arial"/>
          <w:i/>
          <w:iCs/>
        </w:rPr>
        <w:t>Feedback based on CSI-RS</w:t>
      </w:r>
      <w:r w:rsidRPr="00D17FC1">
        <w:rPr>
          <w:rFonts w:cs="Arial"/>
        </w:rPr>
        <w:t>” and “</w:t>
      </w:r>
      <w:r w:rsidRPr="00D17FC1">
        <w:rPr>
          <w:rFonts w:cs="Arial"/>
          <w:i/>
          <w:iCs/>
        </w:rPr>
        <w:t>ETWS/CMAS in connected mode</w:t>
      </w:r>
      <w:r w:rsidRPr="00D17FC1">
        <w:rPr>
          <w:rFonts w:cs="Arial"/>
        </w:rPr>
        <w:t xml:space="preserve">”. </w:t>
      </w:r>
      <w:r w:rsidR="009E2563" w:rsidRPr="00D17FC1">
        <w:rPr>
          <w:rFonts w:cs="Arial"/>
        </w:rPr>
        <w:t>In RAN</w:t>
      </w:r>
      <w:r w:rsidR="003719F1" w:rsidRPr="00D17FC1">
        <w:rPr>
          <w:rFonts w:cs="Arial"/>
        </w:rPr>
        <w:t>#86</w:t>
      </w:r>
      <w:r w:rsidR="00507559" w:rsidRPr="00D17FC1">
        <w:rPr>
          <w:rFonts w:cs="Arial"/>
        </w:rPr>
        <w:t>,</w:t>
      </w:r>
      <w:r w:rsidR="003719F1" w:rsidRPr="00D17FC1">
        <w:rPr>
          <w:rFonts w:cs="Arial"/>
        </w:rPr>
        <w:t xml:space="preserve"> the RAN1 CRs capturing the agreements reached during the WI were endorsed</w:t>
      </w:r>
      <w:r w:rsidR="006777C4" w:rsidRPr="00D17FC1">
        <w:rPr>
          <w:rFonts w:cs="Arial"/>
        </w:rPr>
        <w:t>, whereas recently the version 16.0.0 of the RAN1 Technical Specifications was released</w:t>
      </w:r>
      <w:r w:rsidR="003B124F" w:rsidRPr="00D17FC1">
        <w:rPr>
          <w:rFonts w:cs="Arial"/>
        </w:rPr>
        <w:t xml:space="preserve"> [2-5]</w:t>
      </w:r>
      <w:r w:rsidR="003719F1" w:rsidRPr="00D17FC1">
        <w:rPr>
          <w:rFonts w:cs="Arial"/>
        </w:rPr>
        <w:t>:</w:t>
      </w:r>
    </w:p>
    <w:tbl>
      <w:tblPr>
        <w:tblStyle w:val="TableGrid"/>
        <w:tblW w:w="0" w:type="auto"/>
        <w:tblLook w:val="04A0" w:firstRow="1" w:lastRow="0" w:firstColumn="1" w:lastColumn="0" w:noHBand="0" w:noVBand="1"/>
      </w:tblPr>
      <w:tblGrid>
        <w:gridCol w:w="5222"/>
        <w:gridCol w:w="4407"/>
      </w:tblGrid>
      <w:tr w:rsidR="006777C4" w14:paraId="43ED1884" w14:textId="5DF42C10" w:rsidTr="009B1097">
        <w:trPr>
          <w:trHeight w:val="150"/>
        </w:trPr>
        <w:tc>
          <w:tcPr>
            <w:tcW w:w="5222" w:type="dxa"/>
          </w:tcPr>
          <w:p w14:paraId="1B87CDC1" w14:textId="0A4FAE2D" w:rsidR="006777C4" w:rsidRPr="009B1097" w:rsidRDefault="006777C4" w:rsidP="009B1097">
            <w:pPr>
              <w:pStyle w:val="ListParagraph"/>
              <w:rPr>
                <w:rFonts w:ascii="Times New Roman" w:hAnsi="Times New Roman"/>
                <w:b/>
                <w:bCs/>
                <w:sz w:val="20"/>
                <w:szCs w:val="20"/>
                <w:lang w:val="en-US"/>
              </w:rPr>
            </w:pPr>
            <w:r w:rsidRPr="009B1097">
              <w:rPr>
                <w:rFonts w:ascii="Times New Roman" w:hAnsi="Times New Roman"/>
                <w:b/>
                <w:bCs/>
                <w:sz w:val="20"/>
                <w:szCs w:val="20"/>
                <w:lang w:val="en-US"/>
              </w:rPr>
              <w:t>Endorsed RAN1 CRs for Rel-16 LTE-MTC</w:t>
            </w:r>
          </w:p>
        </w:tc>
        <w:tc>
          <w:tcPr>
            <w:tcW w:w="4407" w:type="dxa"/>
          </w:tcPr>
          <w:p w14:paraId="7B4B38CD" w14:textId="05E3739C" w:rsidR="006777C4" w:rsidRPr="009B1097" w:rsidRDefault="00F17122" w:rsidP="009B1097">
            <w:pPr>
              <w:pStyle w:val="ListParagraph"/>
              <w:rPr>
                <w:rFonts w:ascii="Times New Roman" w:hAnsi="Times New Roman"/>
                <w:b/>
                <w:bCs/>
                <w:sz w:val="20"/>
                <w:szCs w:val="20"/>
                <w:lang w:val="en-US"/>
              </w:rPr>
            </w:pPr>
            <w:r w:rsidRPr="009B1097">
              <w:rPr>
                <w:rFonts w:ascii="Times New Roman" w:hAnsi="Times New Roman"/>
                <w:b/>
                <w:bCs/>
                <w:sz w:val="20"/>
                <w:szCs w:val="20"/>
                <w:lang w:val="en-US"/>
              </w:rPr>
              <w:t>RAN1 Technical Specifications</w:t>
            </w:r>
          </w:p>
        </w:tc>
      </w:tr>
      <w:tr w:rsidR="006777C4" w14:paraId="4CA069B0" w14:textId="0FCF0C42" w:rsidTr="006777C4">
        <w:trPr>
          <w:trHeight w:val="954"/>
        </w:trPr>
        <w:tc>
          <w:tcPr>
            <w:tcW w:w="5222" w:type="dxa"/>
          </w:tcPr>
          <w:p w14:paraId="52E356B8" w14:textId="70645E10" w:rsidR="006777C4" w:rsidRPr="003719F1" w:rsidRDefault="006777C4" w:rsidP="00507559">
            <w:pPr>
              <w:pStyle w:val="ListParagraph"/>
              <w:numPr>
                <w:ilvl w:val="0"/>
                <w:numId w:val="13"/>
              </w:numPr>
              <w:rPr>
                <w:rFonts w:ascii="Times New Roman" w:hAnsi="Times New Roman"/>
                <w:sz w:val="20"/>
                <w:szCs w:val="20"/>
                <w:lang w:val="en-US" w:eastAsia="sv-SE"/>
              </w:rPr>
            </w:pPr>
            <w:r>
              <w:rPr>
                <w:rFonts w:ascii="Times New Roman" w:hAnsi="Times New Roman"/>
                <w:sz w:val="20"/>
                <w:szCs w:val="20"/>
                <w:lang w:val="en-US"/>
              </w:rPr>
              <w:t xml:space="preserve">CR </w:t>
            </w:r>
            <w:r w:rsidRPr="003719F1">
              <w:rPr>
                <w:rFonts w:ascii="Times New Roman" w:hAnsi="Times New Roman"/>
                <w:sz w:val="20"/>
                <w:szCs w:val="20"/>
                <w:lang w:val="en-US"/>
              </w:rPr>
              <w:t xml:space="preserve">36.211: </w:t>
            </w:r>
            <w:hyperlink r:id="rId11" w:history="1">
              <w:r w:rsidRPr="003719F1">
                <w:rPr>
                  <w:rStyle w:val="Hyperlink"/>
                  <w:rFonts w:ascii="Times New Roman" w:hAnsi="Times New Roman"/>
                  <w:sz w:val="20"/>
                  <w:szCs w:val="20"/>
                  <w:lang w:val="en-US"/>
                </w:rPr>
                <w:t>R1-1913610</w:t>
              </w:r>
            </w:hyperlink>
          </w:p>
          <w:p w14:paraId="7682B146" w14:textId="28614E56" w:rsidR="006777C4" w:rsidRPr="003719F1" w:rsidRDefault="006777C4" w:rsidP="00507559">
            <w:pPr>
              <w:pStyle w:val="ListParagraph"/>
              <w:numPr>
                <w:ilvl w:val="0"/>
                <w:numId w:val="13"/>
              </w:numPr>
              <w:rPr>
                <w:rFonts w:ascii="Times New Roman" w:hAnsi="Times New Roman"/>
                <w:sz w:val="20"/>
                <w:szCs w:val="20"/>
                <w:lang w:val="en-US"/>
              </w:rPr>
            </w:pPr>
            <w:r>
              <w:rPr>
                <w:rFonts w:ascii="Times New Roman" w:hAnsi="Times New Roman"/>
                <w:sz w:val="20"/>
                <w:szCs w:val="20"/>
                <w:lang w:val="en-US"/>
              </w:rPr>
              <w:t xml:space="preserve">CR </w:t>
            </w:r>
            <w:r w:rsidRPr="003719F1">
              <w:rPr>
                <w:rFonts w:ascii="Times New Roman" w:hAnsi="Times New Roman"/>
                <w:sz w:val="20"/>
                <w:szCs w:val="20"/>
                <w:lang w:val="en-US"/>
              </w:rPr>
              <w:t xml:space="preserve">36.212: </w:t>
            </w:r>
            <w:hyperlink r:id="rId12" w:history="1">
              <w:r w:rsidRPr="003719F1">
                <w:rPr>
                  <w:rStyle w:val="Hyperlink"/>
                  <w:rFonts w:ascii="Times New Roman" w:hAnsi="Times New Roman"/>
                  <w:sz w:val="20"/>
                  <w:szCs w:val="20"/>
                  <w:lang w:val="en-US"/>
                </w:rPr>
                <w:t>R1-1913611</w:t>
              </w:r>
            </w:hyperlink>
          </w:p>
          <w:p w14:paraId="0ED7C1DE" w14:textId="30F7D3F1" w:rsidR="006777C4" w:rsidRPr="003719F1" w:rsidRDefault="006777C4" w:rsidP="00507559">
            <w:pPr>
              <w:pStyle w:val="ListParagraph"/>
              <w:numPr>
                <w:ilvl w:val="0"/>
                <w:numId w:val="13"/>
              </w:numPr>
              <w:rPr>
                <w:rFonts w:ascii="Times New Roman" w:hAnsi="Times New Roman"/>
                <w:sz w:val="20"/>
                <w:szCs w:val="20"/>
                <w:lang w:val="en-US"/>
              </w:rPr>
            </w:pPr>
            <w:r>
              <w:rPr>
                <w:rFonts w:ascii="Times New Roman" w:hAnsi="Times New Roman"/>
                <w:sz w:val="20"/>
                <w:szCs w:val="20"/>
                <w:lang w:val="en-US"/>
              </w:rPr>
              <w:t xml:space="preserve">CR </w:t>
            </w:r>
            <w:r w:rsidRPr="003719F1">
              <w:rPr>
                <w:rFonts w:ascii="Times New Roman" w:hAnsi="Times New Roman"/>
                <w:sz w:val="20"/>
                <w:szCs w:val="20"/>
                <w:lang w:val="en-US"/>
              </w:rPr>
              <w:t xml:space="preserve">36.213: </w:t>
            </w:r>
            <w:hyperlink r:id="rId13" w:history="1">
              <w:r w:rsidRPr="003719F1">
                <w:rPr>
                  <w:rStyle w:val="Hyperlink"/>
                  <w:rFonts w:ascii="Times New Roman" w:hAnsi="Times New Roman"/>
                  <w:sz w:val="20"/>
                  <w:szCs w:val="20"/>
                  <w:lang w:val="en-US"/>
                </w:rPr>
                <w:t>R1-1913612</w:t>
              </w:r>
            </w:hyperlink>
            <w:r w:rsidRPr="003719F1">
              <w:rPr>
                <w:rFonts w:ascii="Times New Roman" w:hAnsi="Times New Roman"/>
                <w:sz w:val="20"/>
                <w:szCs w:val="20"/>
                <w:lang w:val="en-US"/>
              </w:rPr>
              <w:t xml:space="preserve"> (s00-s05), </w:t>
            </w:r>
            <w:hyperlink r:id="rId14" w:history="1">
              <w:r w:rsidRPr="003719F1">
                <w:rPr>
                  <w:rStyle w:val="Hyperlink"/>
                  <w:rFonts w:ascii="Times New Roman" w:hAnsi="Times New Roman"/>
                  <w:sz w:val="20"/>
                  <w:szCs w:val="20"/>
                  <w:lang w:val="en-US"/>
                </w:rPr>
                <w:t>R1-1913613</w:t>
              </w:r>
            </w:hyperlink>
            <w:r w:rsidRPr="003719F1">
              <w:rPr>
                <w:rFonts w:ascii="Times New Roman" w:hAnsi="Times New Roman"/>
                <w:sz w:val="20"/>
                <w:szCs w:val="20"/>
                <w:lang w:val="en-US"/>
              </w:rPr>
              <w:t xml:space="preserve"> (s06-s07), </w:t>
            </w:r>
            <w:hyperlink r:id="rId15" w:history="1">
              <w:r w:rsidRPr="003719F1">
                <w:rPr>
                  <w:rStyle w:val="Hyperlink"/>
                  <w:rFonts w:ascii="Times New Roman" w:hAnsi="Times New Roman"/>
                  <w:sz w:val="20"/>
                  <w:szCs w:val="20"/>
                  <w:lang w:val="en-US"/>
                </w:rPr>
                <w:t>R1-1913614</w:t>
              </w:r>
            </w:hyperlink>
            <w:r w:rsidRPr="003719F1">
              <w:rPr>
                <w:rFonts w:ascii="Times New Roman" w:hAnsi="Times New Roman"/>
                <w:sz w:val="20"/>
                <w:szCs w:val="20"/>
                <w:lang w:val="en-US"/>
              </w:rPr>
              <w:t xml:space="preserve"> (s08-s09), </w:t>
            </w:r>
            <w:hyperlink r:id="rId16" w:history="1">
              <w:r w:rsidRPr="003719F1">
                <w:rPr>
                  <w:rStyle w:val="Hyperlink"/>
                  <w:rFonts w:ascii="Times New Roman" w:hAnsi="Times New Roman"/>
                  <w:sz w:val="20"/>
                  <w:szCs w:val="20"/>
                  <w:lang w:val="en-US"/>
                </w:rPr>
                <w:t>R1-1913684</w:t>
              </w:r>
            </w:hyperlink>
            <w:r w:rsidRPr="003719F1">
              <w:rPr>
                <w:rFonts w:ascii="Times New Roman" w:hAnsi="Times New Roman"/>
                <w:sz w:val="20"/>
                <w:szCs w:val="20"/>
                <w:lang w:val="en-US"/>
              </w:rPr>
              <w:t xml:space="preserve"> (s10-s13), </w:t>
            </w:r>
            <w:hyperlink r:id="rId17" w:history="1">
              <w:r w:rsidRPr="003719F1">
                <w:rPr>
                  <w:rStyle w:val="Hyperlink"/>
                  <w:rFonts w:ascii="Times New Roman" w:hAnsi="Times New Roman"/>
                  <w:sz w:val="20"/>
                  <w:szCs w:val="20"/>
                  <w:lang w:val="en-US"/>
                </w:rPr>
                <w:t>R1-1913615</w:t>
              </w:r>
            </w:hyperlink>
            <w:r w:rsidRPr="003719F1">
              <w:rPr>
                <w:rFonts w:ascii="Times New Roman" w:hAnsi="Times New Roman"/>
                <w:sz w:val="20"/>
                <w:szCs w:val="20"/>
                <w:lang w:val="en-US"/>
              </w:rPr>
              <w:t xml:space="preserve"> (s14-sxx)</w:t>
            </w:r>
          </w:p>
          <w:p w14:paraId="5EAA76E7" w14:textId="2F4D1F32" w:rsidR="006777C4" w:rsidRPr="00507559" w:rsidRDefault="006777C4" w:rsidP="00770C89">
            <w:pPr>
              <w:pStyle w:val="ListParagraph"/>
              <w:numPr>
                <w:ilvl w:val="0"/>
                <w:numId w:val="13"/>
              </w:numPr>
              <w:rPr>
                <w:rFonts w:ascii="Times New Roman" w:hAnsi="Times New Roman"/>
                <w:sz w:val="20"/>
                <w:szCs w:val="20"/>
                <w:lang w:val="en-US"/>
              </w:rPr>
            </w:pPr>
            <w:r>
              <w:rPr>
                <w:rFonts w:ascii="Times New Roman" w:hAnsi="Times New Roman"/>
                <w:sz w:val="20"/>
                <w:szCs w:val="20"/>
                <w:lang w:val="en-US"/>
              </w:rPr>
              <w:t xml:space="preserve">CR </w:t>
            </w:r>
            <w:r w:rsidRPr="003719F1">
              <w:rPr>
                <w:rFonts w:ascii="Times New Roman" w:hAnsi="Times New Roman"/>
                <w:sz w:val="20"/>
                <w:szCs w:val="20"/>
                <w:lang w:val="en-US"/>
              </w:rPr>
              <w:t xml:space="preserve">36.214: </w:t>
            </w:r>
            <w:hyperlink r:id="rId18" w:history="1">
              <w:r w:rsidRPr="003719F1">
                <w:rPr>
                  <w:rStyle w:val="Hyperlink"/>
                  <w:rFonts w:ascii="Times New Roman" w:hAnsi="Times New Roman"/>
                  <w:sz w:val="20"/>
                  <w:szCs w:val="20"/>
                  <w:lang w:val="en-US"/>
                </w:rPr>
                <w:t>R1-1913683</w:t>
              </w:r>
            </w:hyperlink>
          </w:p>
        </w:tc>
        <w:tc>
          <w:tcPr>
            <w:tcW w:w="4407" w:type="dxa"/>
          </w:tcPr>
          <w:p w14:paraId="4E678C6E" w14:textId="77777777" w:rsidR="006777C4" w:rsidRPr="003719F1" w:rsidRDefault="006777C4" w:rsidP="006777C4">
            <w:pPr>
              <w:pStyle w:val="ListParagraph"/>
              <w:numPr>
                <w:ilvl w:val="0"/>
                <w:numId w:val="13"/>
              </w:numPr>
              <w:rPr>
                <w:rFonts w:ascii="Times New Roman" w:hAnsi="Times New Roman"/>
                <w:sz w:val="20"/>
                <w:szCs w:val="20"/>
                <w:lang w:val="en-US" w:eastAsia="sv-SE"/>
              </w:rPr>
            </w:pPr>
            <w:r>
              <w:rPr>
                <w:rFonts w:ascii="Times New Roman" w:hAnsi="Times New Roman"/>
                <w:sz w:val="20"/>
                <w:szCs w:val="20"/>
                <w:lang w:val="en-US"/>
              </w:rPr>
              <w:t xml:space="preserve">TS </w:t>
            </w:r>
            <w:r w:rsidRPr="003719F1">
              <w:rPr>
                <w:rFonts w:ascii="Times New Roman" w:hAnsi="Times New Roman"/>
                <w:sz w:val="20"/>
                <w:szCs w:val="20"/>
                <w:lang w:val="en-US"/>
              </w:rPr>
              <w:t>36.211</w:t>
            </w:r>
            <w:r>
              <w:rPr>
                <w:rFonts w:ascii="Times New Roman" w:hAnsi="Times New Roman"/>
                <w:sz w:val="20"/>
                <w:szCs w:val="20"/>
                <w:lang w:val="en-US"/>
              </w:rPr>
              <w:t xml:space="preserve"> </w:t>
            </w:r>
            <w:hyperlink r:id="rId19" w:history="1">
              <w:r w:rsidRPr="001E57B9">
                <w:rPr>
                  <w:rStyle w:val="Hyperlink"/>
                  <w:rFonts w:ascii="Times New Roman" w:hAnsi="Times New Roman"/>
                  <w:sz w:val="20"/>
                  <w:szCs w:val="20"/>
                  <w:lang w:val="en-US"/>
                </w:rPr>
                <w:t>version 16.0.0</w:t>
              </w:r>
            </w:hyperlink>
          </w:p>
          <w:p w14:paraId="75833F95" w14:textId="77777777" w:rsidR="006777C4" w:rsidRPr="003719F1" w:rsidRDefault="006777C4" w:rsidP="006777C4">
            <w:pPr>
              <w:pStyle w:val="ListParagraph"/>
              <w:numPr>
                <w:ilvl w:val="0"/>
                <w:numId w:val="13"/>
              </w:numPr>
              <w:rPr>
                <w:rFonts w:ascii="Times New Roman" w:hAnsi="Times New Roman"/>
                <w:sz w:val="20"/>
                <w:szCs w:val="20"/>
                <w:lang w:val="en-US"/>
              </w:rPr>
            </w:pPr>
            <w:r>
              <w:rPr>
                <w:rFonts w:ascii="Times New Roman" w:hAnsi="Times New Roman"/>
                <w:sz w:val="20"/>
                <w:szCs w:val="20"/>
                <w:lang w:val="en-US"/>
              </w:rPr>
              <w:t xml:space="preserve">TS </w:t>
            </w:r>
            <w:r w:rsidRPr="003719F1">
              <w:rPr>
                <w:rFonts w:ascii="Times New Roman" w:hAnsi="Times New Roman"/>
                <w:sz w:val="20"/>
                <w:szCs w:val="20"/>
                <w:lang w:val="en-US"/>
              </w:rPr>
              <w:t>36.212</w:t>
            </w:r>
            <w:r>
              <w:rPr>
                <w:rFonts w:ascii="Times New Roman" w:hAnsi="Times New Roman"/>
                <w:sz w:val="20"/>
                <w:szCs w:val="20"/>
                <w:lang w:val="en-US"/>
              </w:rPr>
              <w:t xml:space="preserve"> </w:t>
            </w:r>
            <w:hyperlink r:id="rId20" w:history="1">
              <w:r w:rsidRPr="001E57B9">
                <w:rPr>
                  <w:rStyle w:val="Hyperlink"/>
                  <w:rFonts w:ascii="Times New Roman" w:hAnsi="Times New Roman"/>
                  <w:sz w:val="20"/>
                  <w:szCs w:val="20"/>
                  <w:lang w:val="en-US"/>
                </w:rPr>
                <w:t>version 16.0.0</w:t>
              </w:r>
            </w:hyperlink>
          </w:p>
          <w:p w14:paraId="472B3F59" w14:textId="77777777" w:rsidR="006777C4" w:rsidRPr="003719F1" w:rsidRDefault="006777C4" w:rsidP="006777C4">
            <w:pPr>
              <w:pStyle w:val="ListParagraph"/>
              <w:numPr>
                <w:ilvl w:val="0"/>
                <w:numId w:val="13"/>
              </w:numPr>
              <w:rPr>
                <w:rFonts w:ascii="Times New Roman" w:hAnsi="Times New Roman"/>
                <w:sz w:val="20"/>
                <w:szCs w:val="20"/>
                <w:lang w:val="en-US"/>
              </w:rPr>
            </w:pPr>
            <w:r>
              <w:rPr>
                <w:rFonts w:ascii="Times New Roman" w:hAnsi="Times New Roman"/>
                <w:sz w:val="20"/>
                <w:szCs w:val="20"/>
                <w:lang w:val="en-US"/>
              </w:rPr>
              <w:t xml:space="preserve">TS </w:t>
            </w:r>
            <w:r w:rsidRPr="003719F1">
              <w:rPr>
                <w:rFonts w:ascii="Times New Roman" w:hAnsi="Times New Roman"/>
                <w:sz w:val="20"/>
                <w:szCs w:val="20"/>
                <w:lang w:val="en-US"/>
              </w:rPr>
              <w:t>36.213</w:t>
            </w:r>
            <w:r>
              <w:rPr>
                <w:rFonts w:ascii="Times New Roman" w:hAnsi="Times New Roman"/>
                <w:sz w:val="20"/>
                <w:szCs w:val="20"/>
                <w:lang w:val="en-US"/>
              </w:rPr>
              <w:t xml:space="preserve"> </w:t>
            </w:r>
            <w:hyperlink r:id="rId21" w:history="1">
              <w:r w:rsidRPr="001E57B9">
                <w:rPr>
                  <w:rStyle w:val="Hyperlink"/>
                  <w:rFonts w:ascii="Times New Roman" w:hAnsi="Times New Roman"/>
                  <w:sz w:val="20"/>
                  <w:szCs w:val="20"/>
                  <w:lang w:val="en-US"/>
                </w:rPr>
                <w:t>version 16.0.0</w:t>
              </w:r>
            </w:hyperlink>
          </w:p>
          <w:p w14:paraId="1515F627" w14:textId="612A1BDC" w:rsidR="006777C4" w:rsidRDefault="006777C4" w:rsidP="006777C4">
            <w:pPr>
              <w:pStyle w:val="ListParagraph"/>
              <w:numPr>
                <w:ilvl w:val="0"/>
                <w:numId w:val="13"/>
              </w:numPr>
              <w:rPr>
                <w:rFonts w:ascii="Times New Roman" w:hAnsi="Times New Roman"/>
                <w:sz w:val="20"/>
                <w:szCs w:val="20"/>
                <w:lang w:val="en-US"/>
              </w:rPr>
            </w:pPr>
            <w:r>
              <w:rPr>
                <w:rFonts w:ascii="Times New Roman" w:hAnsi="Times New Roman"/>
                <w:sz w:val="20"/>
                <w:szCs w:val="20"/>
                <w:lang w:val="en-US"/>
              </w:rPr>
              <w:t xml:space="preserve">TS </w:t>
            </w:r>
            <w:r w:rsidRPr="003719F1">
              <w:rPr>
                <w:rFonts w:ascii="Times New Roman" w:hAnsi="Times New Roman"/>
                <w:sz w:val="20"/>
                <w:szCs w:val="20"/>
                <w:lang w:val="en-US"/>
              </w:rPr>
              <w:t>36.214</w:t>
            </w:r>
            <w:r>
              <w:rPr>
                <w:rFonts w:ascii="Times New Roman" w:hAnsi="Times New Roman"/>
                <w:sz w:val="20"/>
                <w:szCs w:val="20"/>
                <w:lang w:val="en-US"/>
              </w:rPr>
              <w:t xml:space="preserve"> </w:t>
            </w:r>
            <w:hyperlink r:id="rId22" w:history="1">
              <w:r w:rsidRPr="001E57B9">
                <w:rPr>
                  <w:rStyle w:val="Hyperlink"/>
                  <w:rFonts w:ascii="Times New Roman" w:hAnsi="Times New Roman"/>
                  <w:sz w:val="20"/>
                  <w:szCs w:val="20"/>
                  <w:lang w:val="en-US"/>
                </w:rPr>
                <w:t>version 16.0.0</w:t>
              </w:r>
            </w:hyperlink>
          </w:p>
        </w:tc>
      </w:tr>
    </w:tbl>
    <w:p w14:paraId="4ECDD3D1" w14:textId="77777777" w:rsidR="00507559" w:rsidRPr="003719F1" w:rsidRDefault="00507559" w:rsidP="00770C89">
      <w:pPr>
        <w:pStyle w:val="BodyText"/>
        <w:rPr>
          <w:rFonts w:ascii="Times New Roman" w:hAnsi="Times New Roman"/>
        </w:rPr>
      </w:pPr>
    </w:p>
    <w:p w14:paraId="1236E06F" w14:textId="74C74642" w:rsidR="00770C89" w:rsidRPr="00D17FC1" w:rsidRDefault="001E57B9" w:rsidP="00770C89">
      <w:pPr>
        <w:pStyle w:val="BodyText"/>
        <w:rPr>
          <w:rFonts w:cs="Arial"/>
        </w:rPr>
      </w:pPr>
      <w:r w:rsidRPr="00D17FC1">
        <w:rPr>
          <w:rFonts w:cs="Arial"/>
        </w:rPr>
        <w:t xml:space="preserve">This Text Proposal </w:t>
      </w:r>
      <w:r w:rsidR="00F908A7" w:rsidRPr="00D17FC1">
        <w:rPr>
          <w:rFonts w:cs="Arial"/>
        </w:rPr>
        <w:t>identifies</w:t>
      </w:r>
      <w:r w:rsidR="00DA040D" w:rsidRPr="00D17FC1">
        <w:rPr>
          <w:rFonts w:cs="Arial"/>
        </w:rPr>
        <w:t xml:space="preserve"> missing or incomplete captures of the agreements in the RAN1 technical specifications for </w:t>
      </w:r>
      <w:r w:rsidR="00EC1796" w:rsidRPr="00D17FC1">
        <w:rPr>
          <w:rFonts w:cs="Arial"/>
        </w:rPr>
        <w:t>CE mode improvements for LTE-MTC non-BL UEs</w:t>
      </w:r>
      <w:r w:rsidR="00DA040D" w:rsidRPr="00D17FC1">
        <w:rPr>
          <w:rFonts w:cs="Arial"/>
        </w:rPr>
        <w:t>.</w:t>
      </w:r>
    </w:p>
    <w:p w14:paraId="020415C4" w14:textId="2B9D589C" w:rsidR="004000E8" w:rsidRDefault="00230D18" w:rsidP="00CE0424">
      <w:pPr>
        <w:pStyle w:val="Heading1"/>
      </w:pPr>
      <w:bookmarkStart w:id="1" w:name="_Ref178064866"/>
      <w:bookmarkStart w:id="2" w:name="_Hlk528365764"/>
      <w:r>
        <w:t>2</w:t>
      </w:r>
      <w:r>
        <w:tab/>
      </w:r>
      <w:bookmarkEnd w:id="1"/>
      <w:r w:rsidR="00411512">
        <w:t>Discussion</w:t>
      </w:r>
    </w:p>
    <w:bookmarkEnd w:id="2"/>
    <w:p w14:paraId="55DE1D03" w14:textId="558F457C" w:rsidR="00544C85" w:rsidRPr="00D17FC1" w:rsidRDefault="00DA040D" w:rsidP="00AE4B10">
      <w:pPr>
        <w:jc w:val="both"/>
        <w:rPr>
          <w:rFonts w:ascii="Arial" w:hAnsi="Arial" w:cs="Arial"/>
        </w:rPr>
      </w:pPr>
      <w:r w:rsidRPr="00D17FC1">
        <w:rPr>
          <w:rFonts w:ascii="Arial" w:hAnsi="Arial" w:cs="Arial"/>
        </w:rPr>
        <w:t>The subsection below address</w:t>
      </w:r>
      <w:r w:rsidR="002440B6" w:rsidRPr="00D17FC1">
        <w:rPr>
          <w:rFonts w:ascii="Arial" w:hAnsi="Arial" w:cs="Arial"/>
        </w:rPr>
        <w:t>es</w:t>
      </w:r>
      <w:r w:rsidRPr="00D17FC1">
        <w:rPr>
          <w:rFonts w:ascii="Arial" w:hAnsi="Arial" w:cs="Arial"/>
        </w:rPr>
        <w:t xml:space="preserve"> what has been identified as missing or incomplete captures of the agreements </w:t>
      </w:r>
      <w:r w:rsidR="00CD39D0" w:rsidRPr="00D17FC1">
        <w:rPr>
          <w:rFonts w:ascii="Arial" w:hAnsi="Arial" w:cs="Arial"/>
        </w:rPr>
        <w:t>for “</w:t>
      </w:r>
      <w:r w:rsidR="002440B6" w:rsidRPr="00D17FC1">
        <w:rPr>
          <w:rFonts w:ascii="Arial" w:hAnsi="Arial" w:cs="Arial"/>
        </w:rPr>
        <w:t>Feedback based on CSI-RS for LTE-MTC non-BL UEs</w:t>
      </w:r>
      <w:r w:rsidR="00CD39D0" w:rsidRPr="00D17FC1">
        <w:rPr>
          <w:rFonts w:ascii="Arial" w:hAnsi="Arial" w:cs="Arial"/>
        </w:rPr>
        <w:t>”</w:t>
      </w:r>
      <w:r w:rsidR="00867BDF" w:rsidRPr="00D17FC1">
        <w:rPr>
          <w:rFonts w:ascii="Arial" w:hAnsi="Arial" w:cs="Arial"/>
        </w:rPr>
        <w:t>.</w:t>
      </w:r>
    </w:p>
    <w:p w14:paraId="1BF3FEF1" w14:textId="477CD0E5" w:rsidR="00773986" w:rsidRDefault="00773986" w:rsidP="00773986">
      <w:pPr>
        <w:pStyle w:val="Heading2"/>
      </w:pPr>
      <w:r>
        <w:t>2.</w:t>
      </w:r>
      <w:r w:rsidR="008427C0">
        <w:t>1</w:t>
      </w:r>
      <w:r>
        <w:tab/>
      </w:r>
      <w:r w:rsidR="00DA040D">
        <w:t>TS</w:t>
      </w:r>
      <w:r w:rsidR="00E6006A">
        <w:t xml:space="preserve"> 36.21</w:t>
      </w:r>
      <w:r w:rsidR="00676275">
        <w:t>3</w:t>
      </w:r>
    </w:p>
    <w:p w14:paraId="24E05181" w14:textId="02B6395D" w:rsidR="00842639" w:rsidRDefault="00842639" w:rsidP="00842639">
      <w:pPr>
        <w:pStyle w:val="Heading3"/>
      </w:pPr>
      <w:r>
        <w:t>2.</w:t>
      </w:r>
      <w:r w:rsidR="008427C0">
        <w:t>1</w:t>
      </w:r>
      <w:r>
        <w:t>.1</w:t>
      </w:r>
      <w:r>
        <w:tab/>
      </w:r>
      <w:r w:rsidRPr="00727AEC">
        <w:t>TS 36.21</w:t>
      </w:r>
      <w:r w:rsidR="00676275">
        <w:t>3</w:t>
      </w:r>
      <w:r w:rsidRPr="00727AEC">
        <w:t xml:space="preserve"> Issue 1, clause </w:t>
      </w:r>
      <w:r w:rsidR="00676275">
        <w:t>7.2.2</w:t>
      </w:r>
    </w:p>
    <w:p w14:paraId="3C3C65AA" w14:textId="73DB0D06" w:rsidR="008427C0" w:rsidRPr="00D17FC1" w:rsidRDefault="005918BA" w:rsidP="005918BA">
      <w:pPr>
        <w:jc w:val="both"/>
        <w:rPr>
          <w:rFonts w:ascii="Arial" w:hAnsi="Arial" w:cs="Arial"/>
        </w:rPr>
      </w:pPr>
      <w:r w:rsidRPr="00D17FC1">
        <w:rPr>
          <w:rFonts w:ascii="Arial" w:hAnsi="Arial" w:cs="Arial"/>
        </w:rPr>
        <w:t>I</w:t>
      </w:r>
      <w:r w:rsidR="008A262C" w:rsidRPr="00D17FC1">
        <w:rPr>
          <w:rFonts w:ascii="Arial" w:hAnsi="Arial" w:cs="Arial"/>
        </w:rPr>
        <w:t>n RAN1 #98bis</w:t>
      </w:r>
      <w:r w:rsidRPr="00D17FC1">
        <w:rPr>
          <w:rFonts w:ascii="Arial" w:hAnsi="Arial" w:cs="Arial"/>
        </w:rPr>
        <w:t>,</w:t>
      </w:r>
      <w:r w:rsidR="008A262C" w:rsidRPr="00D17FC1">
        <w:rPr>
          <w:rFonts w:ascii="Arial" w:hAnsi="Arial" w:cs="Arial"/>
        </w:rPr>
        <w:t xml:space="preserve"> </w:t>
      </w:r>
      <w:r w:rsidRPr="00D17FC1">
        <w:rPr>
          <w:rFonts w:ascii="Arial" w:hAnsi="Arial" w:cs="Arial"/>
        </w:rPr>
        <w:t xml:space="preserve">for the support of </w:t>
      </w:r>
      <w:bookmarkStart w:id="3" w:name="_Hlk31284679"/>
      <w:r w:rsidRPr="00D17FC1">
        <w:rPr>
          <w:rFonts w:ascii="Arial" w:hAnsi="Arial" w:cs="Arial"/>
        </w:rPr>
        <w:t xml:space="preserve">“feedback based on CSI-RS” </w:t>
      </w:r>
      <w:r w:rsidR="008A262C" w:rsidRPr="00D17FC1">
        <w:rPr>
          <w:rFonts w:ascii="Arial" w:hAnsi="Arial" w:cs="Arial"/>
        </w:rPr>
        <w:t xml:space="preserve">it was </w:t>
      </w:r>
      <w:bookmarkEnd w:id="3"/>
      <w:r w:rsidR="008A262C" w:rsidRPr="00D17FC1">
        <w:rPr>
          <w:rFonts w:ascii="Arial" w:hAnsi="Arial" w:cs="Arial"/>
        </w:rPr>
        <w:t xml:space="preserve">agreed that </w:t>
      </w:r>
      <w:proofErr w:type="spellStart"/>
      <w:r w:rsidR="008A262C" w:rsidRPr="00D17FC1">
        <w:rPr>
          <w:rFonts w:ascii="Arial" w:hAnsi="Arial" w:cs="Arial"/>
        </w:rPr>
        <w:t>submode</w:t>
      </w:r>
      <w:proofErr w:type="spellEnd"/>
      <w:r w:rsidR="008A262C" w:rsidRPr="00D17FC1">
        <w:rPr>
          <w:rFonts w:ascii="Arial" w:hAnsi="Arial" w:cs="Arial"/>
        </w:rPr>
        <w:t xml:space="preserve"> 2 for PUCCH mode 1-1 is also supported, in which case the </w:t>
      </w:r>
      <w:r w:rsidRPr="00D17FC1">
        <w:rPr>
          <w:rFonts w:ascii="Arial" w:hAnsi="Arial" w:cs="Arial"/>
        </w:rPr>
        <w:t>rank</w:t>
      </w:r>
      <w:r w:rsidR="008A262C" w:rsidRPr="00D17FC1">
        <w:rPr>
          <w:rFonts w:ascii="Arial" w:hAnsi="Arial" w:cs="Arial"/>
        </w:rPr>
        <w:t xml:space="preserve"> indicator </w:t>
      </w:r>
      <w:r w:rsidRPr="00D17FC1">
        <w:rPr>
          <w:rFonts w:ascii="Arial" w:hAnsi="Arial" w:cs="Arial"/>
        </w:rPr>
        <w:t xml:space="preserve">(RI) </w:t>
      </w:r>
      <w:r w:rsidR="008A262C" w:rsidRPr="00D17FC1">
        <w:rPr>
          <w:rFonts w:ascii="Arial" w:hAnsi="Arial" w:cs="Arial"/>
        </w:rPr>
        <w:t>is not reported. The current implementation</w:t>
      </w:r>
      <w:r w:rsidRPr="00D17FC1">
        <w:rPr>
          <w:rFonts w:ascii="Arial" w:hAnsi="Arial" w:cs="Arial"/>
        </w:rPr>
        <w:t xml:space="preserve"> </w:t>
      </w:r>
      <w:r w:rsidRPr="00D17FC1">
        <w:rPr>
          <w:rFonts w:ascii="Arial" w:hAnsi="Arial" w:cs="Arial"/>
        </w:rPr>
        <w:lastRenderedPageBreak/>
        <w:t>of</w:t>
      </w:r>
      <w:r w:rsidR="008A262C" w:rsidRPr="00D17FC1">
        <w:rPr>
          <w:rFonts w:ascii="Arial" w:hAnsi="Arial" w:cs="Arial"/>
        </w:rPr>
        <w:t xml:space="preserve"> </w:t>
      </w:r>
      <w:r w:rsidRPr="00D17FC1">
        <w:rPr>
          <w:rFonts w:ascii="Arial" w:hAnsi="Arial" w:cs="Arial"/>
        </w:rPr>
        <w:t xml:space="preserve">“feedback based on CSI-RS” </w:t>
      </w:r>
      <w:r w:rsidR="008A262C" w:rsidRPr="00D17FC1">
        <w:rPr>
          <w:rFonts w:ascii="Arial" w:hAnsi="Arial" w:cs="Arial"/>
        </w:rPr>
        <w:t xml:space="preserve">in TS 36.213 </w:t>
      </w:r>
      <w:r w:rsidRPr="00D17FC1">
        <w:rPr>
          <w:rFonts w:ascii="Arial" w:hAnsi="Arial" w:cs="Arial"/>
        </w:rPr>
        <w:t>lacks to mention this aspect, which is intended to be added through this Text Proposal</w:t>
      </w:r>
      <w:r w:rsidR="008A262C" w:rsidRPr="00D17FC1">
        <w:rPr>
          <w:rFonts w:ascii="Arial" w:hAnsi="Arial" w:cs="Arial"/>
        </w:rPr>
        <w:t>. The corresponding agreements from RAN1 #98s are copied below.</w:t>
      </w:r>
    </w:p>
    <w:tbl>
      <w:tblPr>
        <w:tblStyle w:val="TableGrid"/>
        <w:tblW w:w="0" w:type="auto"/>
        <w:tblLook w:val="04A0" w:firstRow="1" w:lastRow="0" w:firstColumn="1" w:lastColumn="0" w:noHBand="0" w:noVBand="1"/>
      </w:tblPr>
      <w:tblGrid>
        <w:gridCol w:w="9629"/>
      </w:tblGrid>
      <w:tr w:rsidR="008A262C" w14:paraId="5E3F1CDB" w14:textId="77777777" w:rsidTr="008A262C">
        <w:tc>
          <w:tcPr>
            <w:tcW w:w="9629" w:type="dxa"/>
          </w:tcPr>
          <w:p w14:paraId="3642DC45" w14:textId="4C6C79DF" w:rsidR="008A262C" w:rsidRPr="008A262C" w:rsidRDefault="008A262C" w:rsidP="008A262C">
            <w:pPr>
              <w:rPr>
                <w:sz w:val="18"/>
                <w:szCs w:val="18"/>
              </w:rPr>
            </w:pPr>
            <w:r w:rsidRPr="008A262C">
              <w:rPr>
                <w:b/>
                <w:bCs/>
                <w:sz w:val="18"/>
                <w:szCs w:val="18"/>
                <w:highlight w:val="green"/>
              </w:rPr>
              <w:t>Agreement</w:t>
            </w:r>
            <w:r w:rsidRPr="008A262C">
              <w:rPr>
                <w:b/>
                <w:bCs/>
                <w:sz w:val="18"/>
                <w:szCs w:val="18"/>
              </w:rPr>
              <w:t xml:space="preserve"> </w:t>
            </w:r>
          </w:p>
          <w:p w14:paraId="3E090D52" w14:textId="77777777" w:rsidR="008A262C" w:rsidRPr="008A262C" w:rsidRDefault="008A262C" w:rsidP="008A262C">
            <w:pPr>
              <w:rPr>
                <w:sz w:val="18"/>
                <w:szCs w:val="18"/>
              </w:rPr>
            </w:pPr>
            <w:r w:rsidRPr="008A262C">
              <w:rPr>
                <w:sz w:val="18"/>
                <w:szCs w:val="18"/>
              </w:rPr>
              <w:t>Submode 2 is supported for PUCCH mode 1-1 for non-BL UEs in CE mode A</w:t>
            </w:r>
          </w:p>
          <w:p w14:paraId="7C50DCD9" w14:textId="77777777" w:rsidR="008A262C" w:rsidRPr="008A262C" w:rsidRDefault="008A262C" w:rsidP="008A262C">
            <w:pPr>
              <w:numPr>
                <w:ilvl w:val="0"/>
                <w:numId w:val="37"/>
              </w:numPr>
              <w:overflowPunct/>
              <w:autoSpaceDE/>
              <w:autoSpaceDN/>
              <w:adjustRightInd/>
              <w:spacing w:after="0"/>
              <w:textAlignment w:val="auto"/>
              <w:rPr>
                <w:sz w:val="18"/>
                <w:szCs w:val="18"/>
                <w:lang w:eastAsia="x-none"/>
              </w:rPr>
            </w:pPr>
            <w:r w:rsidRPr="008A262C">
              <w:rPr>
                <w:sz w:val="18"/>
                <w:szCs w:val="18"/>
              </w:rPr>
              <w:t>No further PMI enhancement in Rel-16 for aperiodic CSI report</w:t>
            </w:r>
          </w:p>
          <w:p w14:paraId="45357DC6" w14:textId="77777777" w:rsidR="008A262C" w:rsidRPr="008A262C" w:rsidRDefault="008A262C" w:rsidP="008A262C">
            <w:pPr>
              <w:rPr>
                <w:sz w:val="18"/>
                <w:szCs w:val="18"/>
                <w:lang w:eastAsia="x-none"/>
              </w:rPr>
            </w:pPr>
          </w:p>
          <w:p w14:paraId="3026E208" w14:textId="6663D690" w:rsidR="008A262C" w:rsidRPr="008A262C" w:rsidRDefault="008A262C" w:rsidP="008A262C">
            <w:pPr>
              <w:rPr>
                <w:color w:val="FF0000"/>
                <w:sz w:val="18"/>
                <w:szCs w:val="18"/>
              </w:rPr>
            </w:pPr>
            <w:r w:rsidRPr="008A262C">
              <w:rPr>
                <w:b/>
                <w:bCs/>
                <w:sz w:val="18"/>
                <w:szCs w:val="18"/>
                <w:highlight w:val="green"/>
              </w:rPr>
              <w:t>Agreement</w:t>
            </w:r>
            <w:r w:rsidRPr="008A262C">
              <w:rPr>
                <w:b/>
                <w:bCs/>
                <w:sz w:val="18"/>
                <w:szCs w:val="18"/>
              </w:rPr>
              <w:t xml:space="preserve"> </w:t>
            </w:r>
          </w:p>
          <w:p w14:paraId="5EBA2339" w14:textId="77777777" w:rsidR="008A262C" w:rsidRPr="008A262C" w:rsidRDefault="008A262C" w:rsidP="008A262C">
            <w:pPr>
              <w:rPr>
                <w:sz w:val="18"/>
                <w:szCs w:val="18"/>
                <w:lang w:val="en-US" w:eastAsia="x-none"/>
              </w:rPr>
            </w:pPr>
            <w:r w:rsidRPr="008A262C">
              <w:rPr>
                <w:sz w:val="18"/>
                <w:szCs w:val="18"/>
                <w:lang w:val="en-US" w:eastAsia="x-none"/>
              </w:rPr>
              <w:t xml:space="preserve">Assuming RI=1, Table 7.2.2-1D in TS 36.213 is reused without modification for the support of CSI-RS based CSI feedback for non-BL UEs in CE mode A. </w:t>
            </w:r>
          </w:p>
          <w:p w14:paraId="4BFA5942" w14:textId="211F1D98" w:rsidR="008A262C" w:rsidRPr="008A262C" w:rsidRDefault="008A262C" w:rsidP="008427C0">
            <w:pPr>
              <w:numPr>
                <w:ilvl w:val="0"/>
                <w:numId w:val="37"/>
              </w:numPr>
              <w:overflowPunct/>
              <w:autoSpaceDE/>
              <w:autoSpaceDN/>
              <w:adjustRightInd/>
              <w:spacing w:after="0"/>
              <w:textAlignment w:val="auto"/>
              <w:rPr>
                <w:lang w:val="en-US" w:eastAsia="x-none"/>
              </w:rPr>
            </w:pPr>
            <w:r w:rsidRPr="008A262C">
              <w:rPr>
                <w:sz w:val="18"/>
                <w:szCs w:val="18"/>
                <w:lang w:val="en-US" w:eastAsia="x-none"/>
              </w:rPr>
              <w:t>The RI is not reported.</w:t>
            </w:r>
          </w:p>
        </w:tc>
      </w:tr>
    </w:tbl>
    <w:p w14:paraId="45B75F99" w14:textId="77777777" w:rsidR="008A262C" w:rsidRPr="008427C0" w:rsidRDefault="008A262C" w:rsidP="008427C0"/>
    <w:p w14:paraId="29A3F465" w14:textId="545BC557" w:rsidR="008427C0" w:rsidRDefault="008427C0" w:rsidP="008427C0">
      <w:pPr>
        <w:pStyle w:val="ListParagraph"/>
        <w:ind w:left="360"/>
        <w:rPr>
          <w:rFonts w:ascii="Arial" w:hAnsi="Arial" w:cs="Arial"/>
          <w:highlight w:val="yellow"/>
          <w:lang w:val="en-US"/>
        </w:rPr>
      </w:pPr>
      <w:r w:rsidRPr="00CD0913">
        <w:rPr>
          <w:rFonts w:ascii="Arial" w:hAnsi="Arial" w:cs="Arial"/>
          <w:highlight w:val="yellow"/>
          <w:lang w:val="en-US"/>
        </w:rPr>
        <w:t>----------------------------------------------</w:t>
      </w:r>
      <w:r>
        <w:rPr>
          <w:rFonts w:ascii="Arial" w:hAnsi="Arial" w:cs="Arial"/>
          <w:highlight w:val="yellow"/>
          <w:lang w:val="en-US"/>
        </w:rPr>
        <w:t>------</w:t>
      </w:r>
      <w:r w:rsidRPr="00CD0913">
        <w:rPr>
          <w:rFonts w:ascii="Arial" w:hAnsi="Arial" w:cs="Arial"/>
          <w:highlight w:val="yellow"/>
          <w:lang w:val="en-US"/>
        </w:rPr>
        <w:t>- Text start --------------------------------------------------------</w:t>
      </w:r>
      <w:r>
        <w:rPr>
          <w:rFonts w:ascii="Arial" w:hAnsi="Arial" w:cs="Arial"/>
          <w:highlight w:val="yellow"/>
          <w:lang w:val="en-US"/>
        </w:rPr>
        <w:t>---</w:t>
      </w:r>
    </w:p>
    <w:p w14:paraId="5FAE6B00" w14:textId="77777777" w:rsidR="00550237" w:rsidRDefault="00550237" w:rsidP="008427C0">
      <w:pPr>
        <w:pStyle w:val="ListParagraph"/>
        <w:ind w:left="360"/>
        <w:rPr>
          <w:rFonts w:ascii="Arial" w:hAnsi="Arial" w:cs="Arial"/>
          <w:highlight w:val="yellow"/>
          <w:lang w:val="en-US"/>
        </w:rPr>
      </w:pPr>
    </w:p>
    <w:p w14:paraId="46729594" w14:textId="77777777" w:rsidR="00550237" w:rsidRDefault="00550237" w:rsidP="00550237">
      <w:pPr>
        <w:numPr>
          <w:ilvl w:val="1"/>
          <w:numId w:val="38"/>
        </w:numPr>
        <w:overflowPunct/>
        <w:autoSpaceDE/>
        <w:autoSpaceDN/>
        <w:adjustRightInd/>
        <w:ind w:hanging="357"/>
        <w:textAlignment w:val="auto"/>
        <w:rPr>
          <w:lang w:val="en-AU"/>
        </w:rPr>
      </w:pPr>
      <w:r w:rsidRPr="000D3CFB">
        <w:rPr>
          <w:lang w:val="en-AU"/>
        </w:rPr>
        <w:t>Mode 1-1 description:</w:t>
      </w:r>
    </w:p>
    <w:p w14:paraId="34E125C2" w14:textId="77777777" w:rsidR="00550237" w:rsidRDefault="00550237" w:rsidP="00550237">
      <w:pPr>
        <w:pStyle w:val="NormalAfter3pt"/>
        <w:numPr>
          <w:ilvl w:val="2"/>
          <w:numId w:val="38"/>
        </w:numPr>
      </w:pPr>
      <w:r w:rsidRPr="000D3CFB">
        <w:t xml:space="preserve">In the subframe where a first PMI </w:t>
      </w:r>
      <w:r>
        <w:t>is</w:t>
      </w:r>
      <w:r w:rsidRPr="000D3CFB">
        <w:t xml:space="preserve"> reported for transmission modes 9</w:t>
      </w:r>
      <w:r>
        <w:t xml:space="preserve"> </w:t>
      </w:r>
      <w:r w:rsidRPr="000D3CFB">
        <w:t xml:space="preserve">configured with </w:t>
      </w:r>
      <w:proofErr w:type="spellStart"/>
      <w:r w:rsidRPr="000D3CFB">
        <w:t>submode</w:t>
      </w:r>
      <w:proofErr w:type="spellEnd"/>
      <w:r w:rsidRPr="000D3CFB">
        <w:t xml:space="preserve"> 1 and 8 CSI-RS ports</w:t>
      </w:r>
      <w:r w:rsidRPr="006A7A9E">
        <w:rPr>
          <w:rFonts w:eastAsia="MS Mincho"/>
          <w:lang w:val="en-US"/>
        </w:rPr>
        <w:t xml:space="preserve">, </w:t>
      </w:r>
      <w:r>
        <w:t>t</w:t>
      </w:r>
      <w:r w:rsidRPr="000D3CFB">
        <w:t xml:space="preserve">he UE shall report a type </w:t>
      </w:r>
      <w:r>
        <w:t>2a</w:t>
      </w:r>
      <w:r w:rsidRPr="000D3CFB">
        <w:t xml:space="preserve"> report consisting of </w:t>
      </w:r>
      <w:r>
        <w:t>a</w:t>
      </w:r>
      <w:r w:rsidRPr="000D3CFB">
        <w:t xml:space="preserve"> first PMI corresponding to </w:t>
      </w:r>
      <w:r w:rsidRPr="006A7A9E">
        <w:rPr>
          <w:rFonts w:eastAsia="Malgun Gothic" w:hint="eastAsia"/>
        </w:rPr>
        <w:t>a</w:t>
      </w:r>
      <w:r w:rsidRPr="000D3CFB">
        <w:t xml:space="preserve"> set of precoding matrices</w:t>
      </w:r>
      <w:r w:rsidRPr="000D3CFB" w:rsidDel="00665FB5">
        <w:t xml:space="preserve"> </w:t>
      </w:r>
      <w:r w:rsidRPr="000D3CFB">
        <w:t>selected from the codeboo</w:t>
      </w:r>
      <w:r>
        <w:t xml:space="preserve">k subset assuming transmission </w:t>
      </w:r>
      <w:r w:rsidRPr="006A7A9E">
        <w:rPr>
          <w:lang w:val="en-US"/>
        </w:rPr>
        <w:t xml:space="preserve">on </w:t>
      </w:r>
      <w:r w:rsidRPr="006A7A9E">
        <w:rPr>
          <w:rFonts w:eastAsia="SimSun" w:hint="eastAsia"/>
          <w:lang w:val="en-US" w:eastAsia="zh-CN"/>
        </w:rPr>
        <w:t xml:space="preserve">all narrowband(s) in </w:t>
      </w:r>
      <w:r w:rsidRPr="006A7A9E">
        <w:rPr>
          <w:lang w:val="en-US" w:eastAsia="zh-CN"/>
        </w:rPr>
        <w:t>the CSI reference resource</w:t>
      </w:r>
      <w:r w:rsidRPr="006A7A9E">
        <w:rPr>
          <w:lang w:val="en-US"/>
        </w:rPr>
        <w:t>.</w:t>
      </w:r>
      <w:r w:rsidRPr="006A7A9E">
        <w:rPr>
          <w:rFonts w:eastAsia="SimSun" w:hint="eastAsia"/>
          <w:lang w:val="en-US" w:eastAsia="zh-CN"/>
        </w:rPr>
        <w:t xml:space="preserve"> The </w:t>
      </w:r>
      <w:r w:rsidRPr="000D3CFB">
        <w:rPr>
          <w:rFonts w:hint="eastAsia"/>
        </w:rPr>
        <w:t xml:space="preserve">wideband first </w:t>
      </w:r>
      <w:r>
        <w:t xml:space="preserve">PMI value </w:t>
      </w:r>
      <w:r w:rsidRPr="006A7A9E">
        <w:rPr>
          <w:rFonts w:eastAsia="SimSun" w:hint="eastAsia"/>
          <w:lang w:eastAsia="zh-CN"/>
        </w:rPr>
        <w:t>is calculated conditioned on transmission rank 1</w:t>
      </w:r>
      <w:r w:rsidRPr="000D3CFB">
        <w:t>.</w:t>
      </w:r>
    </w:p>
    <w:p w14:paraId="3C7258E5" w14:textId="77777777" w:rsidR="00550237" w:rsidRDefault="00550237" w:rsidP="00550237">
      <w:pPr>
        <w:pStyle w:val="NormalAfter3pt"/>
        <w:numPr>
          <w:ilvl w:val="2"/>
          <w:numId w:val="38"/>
        </w:numPr>
      </w:pPr>
      <w:r w:rsidRPr="000D3CFB">
        <w:t>In the subframe where wideband CQI/second PMI is reported for transmission modes</w:t>
      </w:r>
      <w:r>
        <w:t xml:space="preserve"> 9 </w:t>
      </w:r>
      <w:r w:rsidRPr="000D3CFB">
        <w:t xml:space="preserve">with 8 CSI-RS ports and </w:t>
      </w:r>
      <w:proofErr w:type="spellStart"/>
      <w:r w:rsidRPr="000D3CFB">
        <w:t>submode</w:t>
      </w:r>
      <w:proofErr w:type="spellEnd"/>
      <w:r w:rsidRPr="000D3CFB">
        <w:t xml:space="preserve"> 1</w:t>
      </w:r>
      <w:r>
        <w:t>:</w:t>
      </w:r>
    </w:p>
    <w:p w14:paraId="09C925BB" w14:textId="77777777" w:rsidR="00550237" w:rsidRPr="000D3CFB" w:rsidRDefault="00550237" w:rsidP="00550237">
      <w:pPr>
        <w:numPr>
          <w:ilvl w:val="3"/>
          <w:numId w:val="3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w:t>
      </w:r>
      <w:r w:rsidRPr="000D3CFB">
        <w:rPr>
          <w:rFonts w:eastAsia="SimSun" w:hint="eastAsia"/>
          <w:lang w:val="en-US" w:eastAsia="zh-CN"/>
        </w:rPr>
        <w:t xml:space="preserve">all narrowband(s) in </w:t>
      </w:r>
      <w:r w:rsidRPr="000D3CFB">
        <w:rPr>
          <w:lang w:val="en-US" w:eastAsia="zh-CN"/>
        </w:rPr>
        <w:t>the CSI reference resource</w:t>
      </w:r>
      <w:r w:rsidRPr="000D3CFB">
        <w:rPr>
          <w:lang w:val="en-US"/>
        </w:rPr>
        <w:t>.</w:t>
      </w:r>
      <w:r w:rsidRPr="000D3CFB">
        <w:rPr>
          <w:rFonts w:eastAsia="SimSun" w:hint="eastAsia"/>
          <w:lang w:val="en-US" w:eastAsia="zh-CN"/>
        </w:rPr>
        <w:t xml:space="preserve"> The PMI </w:t>
      </w:r>
      <w:r w:rsidRPr="000D3CFB">
        <w:rPr>
          <w:rFonts w:eastAsia="SimSun" w:hint="eastAsia"/>
          <w:lang w:val="en-AU" w:eastAsia="zh-CN"/>
        </w:rPr>
        <w:t>is calculated conditioned on transmission rank 1</w:t>
      </w:r>
      <w:r>
        <w:rPr>
          <w:rFonts w:eastAsia="SimSun"/>
          <w:lang w:val="en-AU" w:eastAsia="zh-CN"/>
        </w:rPr>
        <w:t xml:space="preserve"> a</w:t>
      </w:r>
      <w:r w:rsidRPr="000D3CFB">
        <w:rPr>
          <w:rFonts w:eastAsia="SimSun" w:hint="eastAsia"/>
          <w:lang w:val="en-AU" w:eastAsia="zh-CN"/>
        </w:rPr>
        <w:t>nd the</w:t>
      </w:r>
      <w:r w:rsidRPr="000D3CFB">
        <w:rPr>
          <w:rFonts w:hint="eastAsia"/>
          <w:lang w:val="en-AU" w:eastAsia="ko-KR"/>
        </w:rPr>
        <w:t xml:space="preserve"> wideband</w:t>
      </w:r>
      <w:r w:rsidRPr="000D3CFB">
        <w:rPr>
          <w:rFonts w:eastAsia="SimSun" w:hint="eastAsia"/>
          <w:lang w:val="en-AU" w:eastAsia="zh-CN"/>
        </w:rPr>
        <w:t xml:space="preserve"> first PMI.</w:t>
      </w:r>
    </w:p>
    <w:p w14:paraId="04B936ED" w14:textId="77777777" w:rsidR="00550237" w:rsidRPr="000D3CFB" w:rsidRDefault="00550237" w:rsidP="00550237">
      <w:pPr>
        <w:numPr>
          <w:ilvl w:val="3"/>
          <w:numId w:val="38"/>
        </w:numPr>
        <w:overflowPunct/>
        <w:autoSpaceDE/>
        <w:autoSpaceDN/>
        <w:adjustRightInd/>
        <w:ind w:hanging="357"/>
        <w:textAlignment w:val="auto"/>
        <w:rPr>
          <w:lang w:val="en-AU"/>
        </w:rPr>
      </w:pPr>
      <w:r w:rsidRPr="000D3CFB">
        <w:rPr>
          <w:lang w:val="en-AU"/>
        </w:rPr>
        <w:t>A UE shall report a type 2</w:t>
      </w:r>
      <w:r>
        <w:rPr>
          <w:lang w:val="en-AU"/>
        </w:rPr>
        <w:t>b</w:t>
      </w:r>
      <w:r w:rsidRPr="000D3CFB">
        <w:rPr>
          <w:lang w:val="en-AU"/>
        </w:rPr>
        <w:t xml:space="preserve"> report consisting of </w:t>
      </w:r>
    </w:p>
    <w:p w14:paraId="507CDA38" w14:textId="77777777" w:rsidR="00550237" w:rsidRDefault="00550237" w:rsidP="00550237">
      <w:pPr>
        <w:numPr>
          <w:ilvl w:val="4"/>
          <w:numId w:val="38"/>
        </w:numPr>
        <w:overflowPunct/>
        <w:autoSpaceDE/>
        <w:autoSpaceDN/>
        <w:adjustRightInd/>
        <w:ind w:hanging="357"/>
        <w:textAlignment w:val="auto"/>
        <w:rPr>
          <w:lang w:val="en-AU"/>
        </w:rPr>
      </w:pPr>
      <w:r w:rsidRPr="000D3CFB">
        <w:rPr>
          <w:lang w:val="en-AU"/>
        </w:rPr>
        <w:t xml:space="preserve">A single wideband CQI value which is calculated assuming the use of </w:t>
      </w:r>
      <w:r>
        <w:rPr>
          <w:lang w:val="en-AU"/>
        </w:rPr>
        <w:t>the</w:t>
      </w:r>
      <w:r w:rsidRPr="000D3CFB">
        <w:rPr>
          <w:lang w:val="en-AU"/>
        </w:rPr>
        <w:t xml:space="preserve"> single precoding matrix in all </w:t>
      </w:r>
      <w:r w:rsidRPr="000D3CFB">
        <w:rPr>
          <w:rFonts w:eastAsia="SimSun" w:hint="eastAsia"/>
          <w:lang w:val="en-AU" w:eastAsia="zh-CN"/>
        </w:rPr>
        <w:t xml:space="preserve">narrowband(s) in </w:t>
      </w:r>
      <w:r w:rsidRPr="000D3CFB">
        <w:rPr>
          <w:lang w:val="en-AU"/>
        </w:rPr>
        <w:t>the CSI reference resource and transmission on</w:t>
      </w:r>
      <w:r w:rsidRPr="000D3CFB">
        <w:rPr>
          <w:rFonts w:eastAsia="SimSun" w:hint="eastAsia"/>
          <w:lang w:val="en-AU" w:eastAsia="zh-CN"/>
        </w:rPr>
        <w:t xml:space="preserve"> all narrowband(s) in </w:t>
      </w:r>
      <w:r w:rsidRPr="000D3CFB">
        <w:rPr>
          <w:lang w:val="en-AU"/>
        </w:rPr>
        <w:t>the CSI reference resource.</w:t>
      </w:r>
      <w:r>
        <w:rPr>
          <w:lang w:val="en-AU"/>
        </w:rPr>
        <w:t xml:space="preserve"> </w:t>
      </w:r>
      <w:r w:rsidRPr="000D3CFB">
        <w:rPr>
          <w:rFonts w:eastAsia="SimSun" w:hint="eastAsia"/>
          <w:lang w:val="en-AU" w:eastAsia="zh-CN"/>
        </w:rPr>
        <w:t xml:space="preserve">The wideband CQI is calculated conditioned </w:t>
      </w:r>
      <w:r>
        <w:rPr>
          <w:rFonts w:eastAsia="SimSun"/>
          <w:lang w:val="en-AU" w:eastAsia="zh-CN"/>
        </w:rPr>
        <w:t xml:space="preserve">on the </w:t>
      </w:r>
      <w:r w:rsidRPr="000D3CFB">
        <w:rPr>
          <w:lang w:val="en-AU"/>
        </w:rPr>
        <w:t xml:space="preserve">selected precoding matrix </w:t>
      </w:r>
      <w:r>
        <w:rPr>
          <w:rFonts w:eastAsia="SimSun" w:hint="eastAsia"/>
          <w:lang w:val="en-AU" w:eastAsia="zh-CN"/>
        </w:rPr>
        <w:t>and</w:t>
      </w:r>
      <w:r w:rsidRPr="000D3CFB">
        <w:rPr>
          <w:rFonts w:eastAsia="SimSun" w:hint="eastAsia"/>
          <w:lang w:val="en-AU" w:eastAsia="zh-CN"/>
        </w:rPr>
        <w:t xml:space="preserve"> transmission rank 1.</w:t>
      </w:r>
    </w:p>
    <w:p w14:paraId="60CC720E" w14:textId="77777777" w:rsidR="00550237" w:rsidRPr="000D3CFB" w:rsidRDefault="00550237" w:rsidP="00550237">
      <w:pPr>
        <w:numPr>
          <w:ilvl w:val="4"/>
          <w:numId w:val="38"/>
        </w:numPr>
        <w:overflowPunct/>
        <w:autoSpaceDE/>
        <w:autoSpaceDN/>
        <w:adjustRightInd/>
        <w:ind w:hanging="357"/>
        <w:textAlignment w:val="auto"/>
        <w:rPr>
          <w:lang w:val="en-AU"/>
        </w:rPr>
      </w:pPr>
      <w:r w:rsidRPr="000D3CFB">
        <w:rPr>
          <w:rFonts w:hint="eastAsia"/>
          <w:lang w:val="en-AU" w:eastAsia="ko-KR"/>
        </w:rPr>
        <w:t>T</w:t>
      </w:r>
      <w:r w:rsidRPr="000D3CFB">
        <w:rPr>
          <w:lang w:val="en-AU"/>
        </w:rPr>
        <w:t xml:space="preserve">he </w:t>
      </w:r>
      <w:r w:rsidRPr="000D3CFB">
        <w:rPr>
          <w:rFonts w:hint="eastAsia"/>
          <w:lang w:val="en-AU" w:eastAsia="ko-KR"/>
        </w:rPr>
        <w:t xml:space="preserve">wideband </w:t>
      </w:r>
      <w:r w:rsidRPr="000D3CFB">
        <w:rPr>
          <w:lang w:val="en-AU"/>
        </w:rPr>
        <w:t xml:space="preserve">second </w:t>
      </w:r>
      <w:r w:rsidRPr="000D3CFB">
        <w:rPr>
          <w:rFonts w:hint="eastAsia"/>
          <w:lang w:val="en-AU" w:eastAsia="ko-KR"/>
        </w:rPr>
        <w:t>PMI</w:t>
      </w:r>
      <w:r w:rsidRPr="000D3CFB">
        <w:rPr>
          <w:lang w:val="en-AU"/>
        </w:rPr>
        <w:t xml:space="preserve"> corresponding to the s</w:t>
      </w:r>
      <w:r>
        <w:rPr>
          <w:lang w:val="en-AU"/>
        </w:rPr>
        <w:t>elected single precoding matrix</w:t>
      </w:r>
      <w:r w:rsidRPr="000D3CFB">
        <w:rPr>
          <w:rFonts w:eastAsia="SimSun" w:hint="eastAsia"/>
          <w:lang w:val="en-AU" w:eastAsia="zh-CN"/>
        </w:rPr>
        <w:t>.</w:t>
      </w:r>
    </w:p>
    <w:p w14:paraId="1E406984" w14:textId="6B68CC2E" w:rsidR="00550237" w:rsidRDefault="00550237" w:rsidP="00550237">
      <w:pPr>
        <w:pStyle w:val="NormalAfter3pt"/>
        <w:numPr>
          <w:ilvl w:val="2"/>
          <w:numId w:val="38"/>
        </w:numPr>
      </w:pPr>
      <w:r w:rsidRPr="000D3CFB">
        <w:t>In the subframe where wideband CQI/</w:t>
      </w:r>
      <w:r w:rsidRPr="000D3CFB">
        <w:rPr>
          <w:rFonts w:hint="eastAsia"/>
        </w:rPr>
        <w:t>first PMI/</w:t>
      </w:r>
      <w:r w:rsidRPr="000D3CFB">
        <w:t xml:space="preserve">second PMI is reported for transmission modes 9 with </w:t>
      </w:r>
      <w:proofErr w:type="spellStart"/>
      <w:r w:rsidRPr="000D3CFB">
        <w:rPr>
          <w:rFonts w:hint="eastAsia"/>
        </w:rPr>
        <w:t>submode</w:t>
      </w:r>
      <w:proofErr w:type="spellEnd"/>
      <w:r w:rsidRPr="000D3CFB">
        <w:rPr>
          <w:rFonts w:hint="eastAsia"/>
        </w:rPr>
        <w:t xml:space="preserve"> 2 </w:t>
      </w:r>
      <w:r w:rsidRPr="000D3CFB">
        <w:t>and 8 CSI-RS ports configured</w:t>
      </w:r>
      <w:r>
        <w:t>:</w:t>
      </w:r>
    </w:p>
    <w:p w14:paraId="281CAC0B" w14:textId="77777777" w:rsidR="00550237" w:rsidRPr="000D3CFB" w:rsidRDefault="00550237" w:rsidP="00550237">
      <w:pPr>
        <w:numPr>
          <w:ilvl w:val="3"/>
          <w:numId w:val="3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w:t>
      </w:r>
      <w:r w:rsidRPr="000D3CFB">
        <w:rPr>
          <w:rFonts w:eastAsia="SimSun" w:hint="eastAsia"/>
          <w:lang w:val="en-US" w:eastAsia="zh-CN"/>
        </w:rPr>
        <w:t xml:space="preserve">all narrowband(s) in </w:t>
      </w:r>
      <w:r w:rsidRPr="000D3CFB">
        <w:rPr>
          <w:lang w:val="en-US" w:eastAsia="zh-CN"/>
        </w:rPr>
        <w:t>the CSI reference resource</w:t>
      </w:r>
      <w:r w:rsidRPr="000D3CFB">
        <w:rPr>
          <w:rFonts w:eastAsia="SimSun" w:hint="eastAsia"/>
          <w:lang w:val="en-AU" w:eastAsia="zh-CN"/>
        </w:rPr>
        <w:t>.</w:t>
      </w:r>
    </w:p>
    <w:p w14:paraId="6F00F996" w14:textId="77777777" w:rsidR="00550237" w:rsidRPr="000D3CFB" w:rsidRDefault="00550237" w:rsidP="00550237">
      <w:pPr>
        <w:numPr>
          <w:ilvl w:val="3"/>
          <w:numId w:val="38"/>
        </w:numPr>
        <w:overflowPunct/>
        <w:autoSpaceDE/>
        <w:autoSpaceDN/>
        <w:adjustRightInd/>
        <w:ind w:hanging="357"/>
        <w:textAlignment w:val="auto"/>
        <w:rPr>
          <w:lang w:val="en-AU"/>
        </w:rPr>
      </w:pPr>
      <w:r w:rsidRPr="000D3CFB">
        <w:rPr>
          <w:lang w:val="en-AU"/>
        </w:rPr>
        <w:t>A UE shall report a type 2</w:t>
      </w:r>
      <w:r>
        <w:rPr>
          <w:lang w:val="en-AU"/>
        </w:rPr>
        <w:t>c</w:t>
      </w:r>
      <w:r w:rsidRPr="000D3CFB">
        <w:rPr>
          <w:lang w:val="en-AU"/>
        </w:rPr>
        <w:t xml:space="preserve"> report consisting of </w:t>
      </w:r>
    </w:p>
    <w:p w14:paraId="1373D64C" w14:textId="77777777" w:rsidR="00550237" w:rsidRDefault="00550237" w:rsidP="00550237">
      <w:pPr>
        <w:numPr>
          <w:ilvl w:val="4"/>
          <w:numId w:val="38"/>
        </w:numPr>
        <w:overflowPunct/>
        <w:autoSpaceDE/>
        <w:autoSpaceDN/>
        <w:adjustRightInd/>
        <w:ind w:hanging="357"/>
        <w:textAlignment w:val="auto"/>
        <w:rPr>
          <w:lang w:val="en-AU"/>
        </w:rPr>
      </w:pPr>
      <w:r w:rsidRPr="000D3CFB">
        <w:rPr>
          <w:lang w:val="en-AU"/>
        </w:rPr>
        <w:t xml:space="preserve">A single wideband CQI value which is calculated assuming the use of </w:t>
      </w:r>
      <w:r>
        <w:rPr>
          <w:lang w:val="en-AU"/>
        </w:rPr>
        <w:t>the</w:t>
      </w:r>
      <w:r w:rsidRPr="000D3CFB">
        <w:rPr>
          <w:lang w:val="en-AU"/>
        </w:rPr>
        <w:t xml:space="preserve"> single precoding matrix in all </w:t>
      </w:r>
      <w:r w:rsidRPr="000D3CFB">
        <w:rPr>
          <w:rFonts w:eastAsia="SimSun" w:hint="eastAsia"/>
          <w:lang w:val="en-AU" w:eastAsia="zh-CN"/>
        </w:rPr>
        <w:t xml:space="preserve">narrowband(s) in </w:t>
      </w:r>
      <w:r w:rsidRPr="000D3CFB">
        <w:rPr>
          <w:lang w:val="en-AU"/>
        </w:rPr>
        <w:t>the CSI reference resource and transmission on</w:t>
      </w:r>
      <w:r w:rsidRPr="000D3CFB">
        <w:rPr>
          <w:rFonts w:eastAsia="SimSun" w:hint="eastAsia"/>
          <w:lang w:val="en-AU" w:eastAsia="zh-CN"/>
        </w:rPr>
        <w:t xml:space="preserve"> all narrowband(s) in </w:t>
      </w:r>
      <w:r w:rsidRPr="000D3CFB">
        <w:rPr>
          <w:lang w:val="en-AU"/>
        </w:rPr>
        <w:t>the CSI reference resource.</w:t>
      </w:r>
    </w:p>
    <w:p w14:paraId="5DF0DD2D" w14:textId="77777777" w:rsidR="00550237" w:rsidRPr="00510531" w:rsidRDefault="00550237" w:rsidP="00550237">
      <w:pPr>
        <w:numPr>
          <w:ilvl w:val="4"/>
          <w:numId w:val="38"/>
        </w:numPr>
        <w:overflowPunct/>
        <w:autoSpaceDE/>
        <w:autoSpaceDN/>
        <w:adjustRightInd/>
        <w:ind w:hanging="357"/>
        <w:textAlignment w:val="auto"/>
        <w:rPr>
          <w:lang w:val="en-AU"/>
        </w:rPr>
      </w:pPr>
      <w:r w:rsidRPr="000D3CFB">
        <w:rPr>
          <w:rFonts w:hint="eastAsia"/>
          <w:lang w:val="en-AU" w:eastAsia="ko-KR"/>
        </w:rPr>
        <w:t xml:space="preserve">The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 xml:space="preserve">PMI </w:t>
      </w:r>
      <w:r w:rsidRPr="000D3CFB">
        <w:rPr>
          <w:lang w:val="en-AU"/>
        </w:rPr>
        <w:t xml:space="preserve">and </w:t>
      </w:r>
      <w:r w:rsidRPr="000D3CFB">
        <w:rPr>
          <w:rFonts w:hint="eastAsia"/>
          <w:lang w:val="en-AU" w:eastAsia="ko-KR"/>
        </w:rPr>
        <w:t>the</w:t>
      </w:r>
      <w:r w:rsidRPr="000D3CFB">
        <w:rPr>
          <w:lang w:val="en-AU"/>
        </w:rPr>
        <w:t xml:space="preserve"> </w:t>
      </w:r>
      <w:r w:rsidRPr="000D3CFB">
        <w:rPr>
          <w:lang w:val="en-AU" w:eastAsia="ko-KR"/>
        </w:rPr>
        <w:t xml:space="preserve">wideband </w:t>
      </w:r>
      <w:r w:rsidRPr="000D3CFB">
        <w:rPr>
          <w:lang w:val="en-AU"/>
        </w:rPr>
        <w:t xml:space="preserve">second </w:t>
      </w:r>
      <w:r w:rsidRPr="000D3CFB">
        <w:rPr>
          <w:rFonts w:hint="eastAsia"/>
          <w:lang w:val="en-AU" w:eastAsia="ko-KR"/>
        </w:rPr>
        <w:t xml:space="preserve">PMI </w:t>
      </w:r>
      <w:r w:rsidRPr="000D3CFB">
        <w:rPr>
          <w:lang w:val="en-AU"/>
        </w:rPr>
        <w:t>corresponding to the selected single precoding matrix as defined in Subclause</w:t>
      </w:r>
      <w:r>
        <w:rPr>
          <w:lang w:val="en-AU"/>
        </w:rPr>
        <w:t xml:space="preserve"> 7.2.4</w:t>
      </w:r>
      <w:r w:rsidRPr="000D3CFB">
        <w:rPr>
          <w:rFonts w:eastAsia="SimSun" w:hint="eastAsia"/>
          <w:lang w:val="en-AU" w:eastAsia="zh-CN"/>
        </w:rPr>
        <w:t>.</w:t>
      </w:r>
    </w:p>
    <w:p w14:paraId="7C61F0B2" w14:textId="31587C3B" w:rsidR="00550237" w:rsidRPr="00534E9D" w:rsidRDefault="00550237" w:rsidP="00550237">
      <w:pPr>
        <w:numPr>
          <w:ilvl w:val="4"/>
          <w:numId w:val="38"/>
        </w:numPr>
        <w:overflowPunct/>
        <w:autoSpaceDE/>
        <w:autoSpaceDN/>
        <w:adjustRightInd/>
        <w:ind w:hanging="357"/>
        <w:textAlignment w:val="auto"/>
        <w:rPr>
          <w:lang w:val="en-AU"/>
        </w:rPr>
      </w:pPr>
      <w:r>
        <w:rPr>
          <w:lang w:val="en-AU" w:eastAsia="ko-KR"/>
        </w:rPr>
        <w:t>T</w:t>
      </w:r>
      <w:r w:rsidRPr="000D3CFB">
        <w:rPr>
          <w:rFonts w:hint="eastAsia"/>
          <w:lang w:val="en-AU" w:eastAsia="ko-KR"/>
        </w:rPr>
        <w:t xml:space="preserve">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PMI, the</w:t>
      </w:r>
      <w:r w:rsidRPr="000D3CFB">
        <w:rPr>
          <w:lang w:val="en-AU"/>
        </w:rPr>
        <w:t xml:space="preserve"> </w:t>
      </w:r>
      <w:r w:rsidRPr="000D3CFB">
        <w:rPr>
          <w:lang w:val="en-AU" w:eastAsia="ko-KR"/>
        </w:rPr>
        <w:t xml:space="preserve">wideband </w:t>
      </w:r>
      <w:r w:rsidRPr="000D3CFB">
        <w:rPr>
          <w:lang w:val="en-AU"/>
        </w:rPr>
        <w:t xml:space="preserve">second PMI and </w:t>
      </w:r>
      <w:r w:rsidRPr="000D3CFB">
        <w:rPr>
          <w:rFonts w:hint="eastAsia"/>
          <w:lang w:val="en-AU" w:eastAsia="ko-KR"/>
        </w:rPr>
        <w:t xml:space="preserve">the wideband </w:t>
      </w:r>
      <w:r w:rsidRPr="000D3CFB">
        <w:rPr>
          <w:lang w:val="en-AU"/>
        </w:rPr>
        <w:t xml:space="preserve">CQI are calculated conditioned on </w:t>
      </w:r>
      <w:r w:rsidRPr="000D3CFB">
        <w:rPr>
          <w:rFonts w:eastAsia="SimSun" w:hint="eastAsia"/>
          <w:lang w:val="en-AU" w:eastAsia="zh-CN"/>
        </w:rPr>
        <w:t>transmission rank 1</w:t>
      </w:r>
      <w:ins w:id="4" w:author="Gerardo Agni Medina Acosta" w:date="2020-02-12T21:37:00Z">
        <w:r w:rsidR="001C56A4">
          <w:rPr>
            <w:rFonts w:eastAsia="SimSun"/>
            <w:lang w:val="en-AU" w:eastAsia="zh-CN"/>
          </w:rPr>
          <w:t>, and RI is not reported</w:t>
        </w:r>
      </w:ins>
      <w:r w:rsidRPr="000D3CFB">
        <w:rPr>
          <w:lang w:val="en-AU"/>
        </w:rPr>
        <w:t>.</w:t>
      </w:r>
    </w:p>
    <w:p w14:paraId="5E364E90" w14:textId="77777777" w:rsidR="005918BA" w:rsidRPr="00550237" w:rsidRDefault="005918BA" w:rsidP="008427C0">
      <w:pPr>
        <w:pStyle w:val="ListParagraph"/>
        <w:ind w:left="360"/>
        <w:rPr>
          <w:rFonts w:ascii="Arial" w:hAnsi="Arial" w:cs="Arial"/>
          <w:highlight w:val="yellow"/>
          <w:lang w:val="en-AU"/>
        </w:rPr>
      </w:pPr>
    </w:p>
    <w:p w14:paraId="07EBE4A8" w14:textId="358F86E2" w:rsidR="008427C0" w:rsidRDefault="008427C0" w:rsidP="008427C0">
      <w:pPr>
        <w:pStyle w:val="ListParagraph"/>
        <w:ind w:left="360"/>
        <w:rPr>
          <w:rFonts w:ascii="Arial" w:hAnsi="Arial" w:cs="Arial"/>
          <w:highlight w:val="yellow"/>
          <w:lang w:val="en-US"/>
        </w:rPr>
      </w:pPr>
      <w:r w:rsidRPr="00CD0913">
        <w:rPr>
          <w:rFonts w:ascii="Arial" w:hAnsi="Arial" w:cs="Arial"/>
          <w:highlight w:val="yellow"/>
          <w:lang w:val="en-US"/>
        </w:rPr>
        <w:t>----------------------------------------------</w:t>
      </w:r>
      <w:r>
        <w:rPr>
          <w:rFonts w:ascii="Arial" w:hAnsi="Arial" w:cs="Arial"/>
          <w:highlight w:val="yellow"/>
          <w:lang w:val="en-US"/>
        </w:rPr>
        <w:t>------</w:t>
      </w:r>
      <w:r w:rsidRPr="00CD0913">
        <w:rPr>
          <w:rFonts w:ascii="Arial" w:hAnsi="Arial" w:cs="Arial"/>
          <w:highlight w:val="yellow"/>
          <w:lang w:val="en-US"/>
        </w:rPr>
        <w:t xml:space="preserve">- Text </w:t>
      </w:r>
      <w:r>
        <w:rPr>
          <w:rFonts w:ascii="Arial" w:hAnsi="Arial" w:cs="Arial"/>
          <w:highlight w:val="yellow"/>
          <w:lang w:val="en-US"/>
        </w:rPr>
        <w:t>end</w:t>
      </w:r>
      <w:r w:rsidRPr="00CD0913">
        <w:rPr>
          <w:rFonts w:ascii="Arial" w:hAnsi="Arial" w:cs="Arial"/>
          <w:highlight w:val="yellow"/>
          <w:lang w:val="en-US"/>
        </w:rPr>
        <w:t xml:space="preserve"> -------------------------</w:t>
      </w:r>
      <w:r>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w:t>
      </w:r>
    </w:p>
    <w:p w14:paraId="3830DD89" w14:textId="5D4F53A1" w:rsidR="00F204F6" w:rsidRDefault="00F204F6" w:rsidP="00F204F6">
      <w:pPr>
        <w:pStyle w:val="Heading3"/>
      </w:pPr>
      <w:r>
        <w:lastRenderedPageBreak/>
        <w:t>2.2.2</w:t>
      </w:r>
      <w:r>
        <w:tab/>
      </w:r>
      <w:r w:rsidRPr="00727AEC">
        <w:t>TS 36.21</w:t>
      </w:r>
      <w:r>
        <w:t>3</w:t>
      </w:r>
      <w:r w:rsidRPr="00727AEC">
        <w:t xml:space="preserve"> Issue </w:t>
      </w:r>
      <w:r w:rsidR="00BE6130">
        <w:t>2</w:t>
      </w:r>
      <w:r w:rsidRPr="00727AEC">
        <w:t xml:space="preserve">, clause </w:t>
      </w:r>
      <w:r>
        <w:t>7.2</w:t>
      </w:r>
    </w:p>
    <w:p w14:paraId="45AF9B8C" w14:textId="5F650BF5" w:rsidR="00F204F6" w:rsidRPr="00D17FC1" w:rsidRDefault="00D66B82" w:rsidP="00F204F6">
      <w:pPr>
        <w:jc w:val="both"/>
        <w:rPr>
          <w:rFonts w:ascii="Arial" w:hAnsi="Arial" w:cs="Arial"/>
        </w:rPr>
      </w:pPr>
      <w:r w:rsidRPr="00D17FC1">
        <w:rPr>
          <w:rFonts w:ascii="Arial" w:hAnsi="Arial" w:cs="Arial"/>
        </w:rPr>
        <w:t xml:space="preserve">In </w:t>
      </w:r>
      <w:r w:rsidR="00965A4F" w:rsidRPr="00D17FC1">
        <w:rPr>
          <w:rFonts w:ascii="Arial" w:hAnsi="Arial" w:cs="Arial"/>
        </w:rPr>
        <w:t xml:space="preserve">clause 7.2 </w:t>
      </w:r>
      <w:r w:rsidR="0019772C" w:rsidRPr="00D17FC1">
        <w:rPr>
          <w:rFonts w:ascii="Arial" w:hAnsi="Arial" w:cs="Arial"/>
        </w:rPr>
        <w:t xml:space="preserve">of </w:t>
      </w:r>
      <w:r w:rsidRPr="00D17FC1">
        <w:rPr>
          <w:rFonts w:ascii="Arial" w:hAnsi="Arial" w:cs="Arial"/>
        </w:rPr>
        <w:t>TS 36.213</w:t>
      </w:r>
      <w:r w:rsidR="0019772C" w:rsidRPr="00D17FC1">
        <w:rPr>
          <w:rFonts w:ascii="Arial" w:hAnsi="Arial" w:cs="Arial"/>
        </w:rPr>
        <w:t xml:space="preserve"> </w:t>
      </w:r>
      <w:r w:rsidR="002C25E4" w:rsidRPr="00D17FC1">
        <w:rPr>
          <w:rFonts w:ascii="Arial" w:hAnsi="Arial" w:cs="Arial"/>
        </w:rPr>
        <w:t>entitled</w:t>
      </w:r>
      <w:r w:rsidR="0019772C" w:rsidRPr="00D17FC1">
        <w:rPr>
          <w:rFonts w:ascii="Arial" w:hAnsi="Arial" w:cs="Arial"/>
        </w:rPr>
        <w:t xml:space="preserve"> “</w:t>
      </w:r>
      <w:r w:rsidR="002C25E4" w:rsidRPr="00D17FC1">
        <w:rPr>
          <w:rFonts w:ascii="Arial" w:hAnsi="Arial" w:cs="Arial"/>
          <w:i/>
          <w:iCs/>
        </w:rPr>
        <w:t>UE procedure for reporting Channel State Information (CSI)</w:t>
      </w:r>
      <w:r w:rsidR="0019772C" w:rsidRPr="00D17FC1">
        <w:rPr>
          <w:rFonts w:ascii="Arial" w:hAnsi="Arial" w:cs="Arial"/>
        </w:rPr>
        <w:t>”,</w:t>
      </w:r>
      <w:r w:rsidRPr="00D17FC1">
        <w:rPr>
          <w:rFonts w:ascii="Arial" w:hAnsi="Arial" w:cs="Arial"/>
        </w:rPr>
        <w:t xml:space="preserve"> it is stated that “</w:t>
      </w:r>
      <w:r w:rsidRPr="00D17FC1">
        <w:rPr>
          <w:rFonts w:ascii="Arial" w:eastAsia="SimSun" w:hAnsi="Arial" w:cs="Arial"/>
          <w:i/>
          <w:iCs/>
          <w:lang w:eastAsia="zh-CN"/>
        </w:rPr>
        <w:t>For a BL/CE UE, w</w:t>
      </w:r>
      <w:r w:rsidRPr="00D17FC1">
        <w:rPr>
          <w:rFonts w:ascii="Arial" w:hAnsi="Arial" w:cs="Arial"/>
          <w:i/>
          <w:iCs/>
        </w:rPr>
        <w:t xml:space="preserve">hen reporting </w:t>
      </w:r>
      <w:proofErr w:type="gramStart"/>
      <w:r w:rsidRPr="00D17FC1">
        <w:rPr>
          <w:rFonts w:ascii="Arial" w:hAnsi="Arial" w:cs="Arial"/>
          <w:i/>
          <w:iCs/>
        </w:rPr>
        <w:t>PMI</w:t>
      </w:r>
      <w:proofErr w:type="gramEnd"/>
      <w:r w:rsidRPr="00D17FC1">
        <w:rPr>
          <w:rFonts w:ascii="Arial" w:hAnsi="Arial" w:cs="Arial"/>
          <w:i/>
          <w:iCs/>
        </w:rPr>
        <w:t xml:space="preserve"> the UE reports a single PMI report. A UE is restricted to report PMI within a precoder codebook subset specified by a bitmap parameter </w:t>
      </w:r>
      <w:proofErr w:type="spellStart"/>
      <w:r w:rsidRPr="00D17FC1">
        <w:rPr>
          <w:rFonts w:ascii="Arial" w:hAnsi="Arial" w:cs="Arial"/>
          <w:i/>
          <w:iCs/>
        </w:rPr>
        <w:t>codebookSubsetRestriction</w:t>
      </w:r>
      <w:proofErr w:type="spellEnd"/>
      <w:r w:rsidRPr="00D17FC1">
        <w:rPr>
          <w:rFonts w:ascii="Arial" w:hAnsi="Arial" w:cs="Arial"/>
          <w:i/>
          <w:iCs/>
        </w:rPr>
        <w:t xml:space="preserve"> configured by higher layer signalling</w:t>
      </w:r>
      <w:r w:rsidRPr="00D17FC1">
        <w:rPr>
          <w:rFonts w:ascii="Arial" w:hAnsi="Arial" w:cs="Arial"/>
        </w:rPr>
        <w:t>”</w:t>
      </w:r>
      <w:r w:rsidR="00F204F6" w:rsidRPr="00D17FC1">
        <w:rPr>
          <w:rFonts w:ascii="Arial" w:hAnsi="Arial" w:cs="Arial"/>
        </w:rPr>
        <w:t>.</w:t>
      </w:r>
      <w:r w:rsidR="00727C4C" w:rsidRPr="00D17FC1">
        <w:rPr>
          <w:rFonts w:ascii="Arial" w:hAnsi="Arial" w:cs="Arial"/>
        </w:rPr>
        <w:t xml:space="preserve"> However, during the </w:t>
      </w:r>
      <w:r w:rsidR="00596BD3" w:rsidRPr="00D17FC1">
        <w:rPr>
          <w:rFonts w:ascii="Arial" w:hAnsi="Arial" w:cs="Arial"/>
        </w:rPr>
        <w:t xml:space="preserve">Rel-16 </w:t>
      </w:r>
      <w:r w:rsidR="003570A0" w:rsidRPr="00D17FC1">
        <w:rPr>
          <w:rFonts w:ascii="Arial" w:hAnsi="Arial" w:cs="Arial"/>
        </w:rPr>
        <w:t>standardization process</w:t>
      </w:r>
      <w:r w:rsidR="00727C4C" w:rsidRPr="00D17FC1">
        <w:rPr>
          <w:rFonts w:ascii="Arial" w:hAnsi="Arial" w:cs="Arial"/>
        </w:rPr>
        <w:t xml:space="preserve"> it was</w:t>
      </w:r>
      <w:r w:rsidR="003570A0" w:rsidRPr="00D17FC1">
        <w:rPr>
          <w:rFonts w:ascii="Arial" w:hAnsi="Arial" w:cs="Arial"/>
        </w:rPr>
        <w:t xml:space="preserve"> missed to </w:t>
      </w:r>
      <w:r w:rsidR="00FE227A" w:rsidRPr="00D17FC1">
        <w:rPr>
          <w:rFonts w:ascii="Arial" w:hAnsi="Arial" w:cs="Arial"/>
        </w:rPr>
        <w:t xml:space="preserve">include the </w:t>
      </w:r>
      <w:r w:rsidR="007E3C1D" w:rsidRPr="00D17FC1">
        <w:rPr>
          <w:rFonts w:ascii="Arial" w:hAnsi="Arial" w:cs="Arial"/>
        </w:rPr>
        <w:t xml:space="preserve">codebook subset restriction for </w:t>
      </w:r>
      <w:r w:rsidR="004B06E6" w:rsidRPr="00D17FC1">
        <w:rPr>
          <w:rFonts w:ascii="Arial" w:hAnsi="Arial" w:cs="Arial"/>
        </w:rPr>
        <w:t>“feedback based on CSI-RS,”</w:t>
      </w:r>
      <w:r w:rsidR="007E3C1D" w:rsidRPr="00D17FC1">
        <w:rPr>
          <w:rFonts w:ascii="Arial" w:hAnsi="Arial" w:cs="Arial"/>
        </w:rPr>
        <w:t xml:space="preserve"> which</w:t>
      </w:r>
      <w:r w:rsidR="0031617F" w:rsidRPr="00D17FC1">
        <w:rPr>
          <w:rFonts w:ascii="Arial" w:hAnsi="Arial" w:cs="Arial"/>
        </w:rPr>
        <w:t xml:space="preserve"> is incorporated below</w:t>
      </w:r>
      <w:r w:rsidR="009544A7" w:rsidRPr="00D17FC1">
        <w:rPr>
          <w:rFonts w:ascii="Arial" w:hAnsi="Arial" w:cs="Arial"/>
        </w:rPr>
        <w:t xml:space="preserve"> based on existing terminology </w:t>
      </w:r>
      <w:r w:rsidR="00F52F25" w:rsidRPr="00D17FC1">
        <w:rPr>
          <w:rFonts w:ascii="Arial" w:hAnsi="Arial" w:cs="Arial"/>
        </w:rPr>
        <w:t>(</w:t>
      </w:r>
      <w:r w:rsidR="001F644F" w:rsidRPr="00D17FC1">
        <w:rPr>
          <w:rFonts w:ascii="Arial" w:hAnsi="Arial" w:cs="Arial"/>
        </w:rPr>
        <w:t>i</w:t>
      </w:r>
      <w:r w:rsidR="00F52F25" w:rsidRPr="00D17FC1">
        <w:rPr>
          <w:rFonts w:ascii="Arial" w:hAnsi="Arial" w:cs="Arial"/>
        </w:rPr>
        <w:t>.</w:t>
      </w:r>
      <w:r w:rsidR="001F644F" w:rsidRPr="00D17FC1">
        <w:rPr>
          <w:rFonts w:ascii="Arial" w:hAnsi="Arial" w:cs="Arial"/>
        </w:rPr>
        <w:t>e</w:t>
      </w:r>
      <w:r w:rsidR="00F52F25" w:rsidRPr="00D17FC1">
        <w:rPr>
          <w:rFonts w:ascii="Arial" w:hAnsi="Arial" w:cs="Arial"/>
        </w:rPr>
        <w:t xml:space="preserve">., </w:t>
      </w:r>
      <w:r w:rsidR="00F52F25" w:rsidRPr="00D17FC1">
        <w:rPr>
          <w:rFonts w:ascii="Arial" w:hAnsi="Arial" w:cs="Arial"/>
          <w:noProof/>
          <w:position w:val="-14"/>
        </w:rPr>
        <w:drawing>
          <wp:inline distT="0" distB="0" distL="0" distR="0" wp14:anchorId="629892AE" wp14:editId="124017F2">
            <wp:extent cx="548640" cy="278130"/>
            <wp:effectExtent l="0" t="0" r="381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8640" cy="278130"/>
                    </a:xfrm>
                    <a:prstGeom prst="rect">
                      <a:avLst/>
                    </a:prstGeom>
                    <a:noFill/>
                    <a:ln>
                      <a:noFill/>
                    </a:ln>
                  </pic:spPr>
                </pic:pic>
              </a:graphicData>
            </a:graphic>
          </wp:inline>
        </w:drawing>
      </w:r>
      <w:r w:rsidR="00F52F25" w:rsidRPr="00D17FC1">
        <w:rPr>
          <w:rFonts w:ascii="Arial" w:hAnsi="Arial" w:cs="Arial"/>
        </w:rPr>
        <w:t xml:space="preserve">and </w:t>
      </w:r>
      <w:r w:rsidR="00F52F25" w:rsidRPr="00D17FC1">
        <w:rPr>
          <w:rFonts w:ascii="Arial" w:hAnsi="Arial" w:cs="Arial"/>
          <w:noProof/>
          <w:position w:val="-14"/>
        </w:rPr>
        <w:drawing>
          <wp:inline distT="0" distB="0" distL="0" distR="0" wp14:anchorId="2103E8D3" wp14:editId="2E07BD59">
            <wp:extent cx="731520" cy="27813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31520" cy="278130"/>
                    </a:xfrm>
                    <a:prstGeom prst="rect">
                      <a:avLst/>
                    </a:prstGeom>
                    <a:noFill/>
                    <a:ln>
                      <a:noFill/>
                    </a:ln>
                  </pic:spPr>
                </pic:pic>
              </a:graphicData>
            </a:graphic>
          </wp:inline>
        </w:drawing>
      </w:r>
      <w:r w:rsidR="00F52F25" w:rsidRPr="00D17FC1">
        <w:rPr>
          <w:rFonts w:ascii="Arial" w:hAnsi="Arial" w:cs="Arial"/>
        </w:rPr>
        <w:t xml:space="preserve">) </w:t>
      </w:r>
      <w:r w:rsidR="009544A7" w:rsidRPr="00D17FC1">
        <w:rPr>
          <w:rFonts w:ascii="Arial" w:hAnsi="Arial" w:cs="Arial"/>
        </w:rPr>
        <w:t>found in clause 7.2 in [4]</w:t>
      </w:r>
      <w:r w:rsidR="0031617F" w:rsidRPr="00D17FC1">
        <w:rPr>
          <w:rFonts w:ascii="Arial" w:hAnsi="Arial" w:cs="Arial"/>
        </w:rPr>
        <w:t>.</w:t>
      </w:r>
    </w:p>
    <w:p w14:paraId="350636BE" w14:textId="77777777" w:rsidR="00F204F6" w:rsidRDefault="00F204F6" w:rsidP="00F204F6">
      <w:pPr>
        <w:pStyle w:val="ListParagraph"/>
        <w:ind w:left="360"/>
        <w:rPr>
          <w:rFonts w:ascii="Arial" w:hAnsi="Arial" w:cs="Arial"/>
          <w:highlight w:val="yellow"/>
          <w:lang w:val="en-US"/>
        </w:rPr>
      </w:pPr>
      <w:r w:rsidRPr="00CD0913">
        <w:rPr>
          <w:rFonts w:ascii="Arial" w:hAnsi="Arial" w:cs="Arial"/>
          <w:highlight w:val="yellow"/>
          <w:lang w:val="en-US"/>
        </w:rPr>
        <w:t>----------------------------------------------</w:t>
      </w:r>
      <w:r>
        <w:rPr>
          <w:rFonts w:ascii="Arial" w:hAnsi="Arial" w:cs="Arial"/>
          <w:highlight w:val="yellow"/>
          <w:lang w:val="en-US"/>
        </w:rPr>
        <w:t>------</w:t>
      </w:r>
      <w:r w:rsidRPr="00CD0913">
        <w:rPr>
          <w:rFonts w:ascii="Arial" w:hAnsi="Arial" w:cs="Arial"/>
          <w:highlight w:val="yellow"/>
          <w:lang w:val="en-US"/>
        </w:rPr>
        <w:t>- Text start --------------------------------------------------------</w:t>
      </w:r>
      <w:r>
        <w:rPr>
          <w:rFonts w:ascii="Arial" w:hAnsi="Arial" w:cs="Arial"/>
          <w:highlight w:val="yellow"/>
          <w:lang w:val="en-US"/>
        </w:rPr>
        <w:t>---</w:t>
      </w:r>
    </w:p>
    <w:p w14:paraId="02AE8B6B" w14:textId="77777777" w:rsidR="0074201D" w:rsidRDefault="0074201D" w:rsidP="0074201D">
      <w:pPr>
        <w:ind w:left="360"/>
        <w:rPr>
          <w:rFonts w:eastAsia="SimSun"/>
          <w:lang w:eastAsia="zh-CN"/>
        </w:rPr>
      </w:pPr>
    </w:p>
    <w:p w14:paraId="073DA3DE" w14:textId="78196E6F" w:rsidR="0074201D" w:rsidRPr="000D3CFB" w:rsidRDefault="0074201D" w:rsidP="0074201D">
      <w:pPr>
        <w:ind w:left="360"/>
      </w:pPr>
      <w:r w:rsidRPr="000D3CFB">
        <w:rPr>
          <w:rFonts w:eastAsia="SimSun" w:hint="eastAsia"/>
          <w:lang w:eastAsia="zh-CN"/>
        </w:rPr>
        <w:t>For a BL/CE UE, w</w:t>
      </w:r>
      <w:r w:rsidRPr="000D3CFB">
        <w:t xml:space="preserve">hen reporting </w:t>
      </w:r>
      <w:proofErr w:type="gramStart"/>
      <w:r w:rsidRPr="000D3CFB">
        <w:t>PMI</w:t>
      </w:r>
      <w:proofErr w:type="gramEnd"/>
      <w:r w:rsidRPr="000D3CFB">
        <w:t xml:space="preserve"> the UE reports a single PMI report. A UE is restricted to report PMI within a precoder codebook subset specified by a bitmap parameter </w:t>
      </w:r>
      <w:proofErr w:type="spellStart"/>
      <w:r w:rsidRPr="000D3CFB">
        <w:rPr>
          <w:rFonts w:ascii="Times New Roman Italic" w:hAnsi="Times New Roman Italic"/>
          <w:i/>
        </w:rPr>
        <w:t>codebookSubsetRestriction</w:t>
      </w:r>
      <w:proofErr w:type="spellEnd"/>
      <w:r w:rsidRPr="000D3CFB">
        <w:t xml:space="preserve"> configured by higher layer signalling. For a specific precoder codebook and associated transmission mode, the bitmap can specify all possible precoder codebook subsets from which the UE can assume the eNB may be using when the UE is configured in the relevant transmission mode. Codebook subset restriction is supported for transmission mode</w:t>
      </w:r>
      <w:r w:rsidRPr="000D3CFB">
        <w:rPr>
          <w:rFonts w:eastAsia="SimSun" w:hint="eastAsia"/>
          <w:lang w:eastAsia="zh-CN"/>
        </w:rPr>
        <w:t xml:space="preserve">s </w:t>
      </w:r>
      <w:r w:rsidRPr="000D3CFB">
        <w:t>6</w:t>
      </w:r>
      <w:r w:rsidRPr="000D3CFB">
        <w:rPr>
          <w:rFonts w:eastAsia="SimSun" w:hint="eastAsia"/>
          <w:lang w:eastAsia="zh-CN"/>
        </w:rPr>
        <w:t xml:space="preserve"> and 9</w:t>
      </w:r>
      <w:r w:rsidRPr="000D3CFB">
        <w:t xml:space="preserve">. The resulting number of bits for each transmission mode is given in Table 7.2-1b. The bitmap forms the bit sequence </w:t>
      </w:r>
      <w:r>
        <w:rPr>
          <w:noProof/>
          <w:position w:val="-14"/>
        </w:rPr>
        <w:drawing>
          <wp:inline distT="0" distB="0" distL="0" distR="0" wp14:anchorId="7E83E286" wp14:editId="23584FD4">
            <wp:extent cx="1216025" cy="259080"/>
            <wp:effectExtent l="0" t="0" r="3175"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16025" cy="259080"/>
                    </a:xfrm>
                    <a:prstGeom prst="rect">
                      <a:avLst/>
                    </a:prstGeom>
                    <a:noFill/>
                    <a:ln>
                      <a:noFill/>
                    </a:ln>
                  </pic:spPr>
                </pic:pic>
              </a:graphicData>
            </a:graphic>
          </wp:inline>
        </w:drawing>
      </w:r>
      <w:r w:rsidRPr="000D3CFB">
        <w:t xml:space="preserve"> where </w:t>
      </w:r>
      <w:r>
        <w:rPr>
          <w:noProof/>
          <w:position w:val="-12"/>
        </w:rPr>
        <w:drawing>
          <wp:inline distT="0" distB="0" distL="0" distR="0" wp14:anchorId="249631BB" wp14:editId="2076C83E">
            <wp:extent cx="172720" cy="2413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2720" cy="241300"/>
                    </a:xfrm>
                    <a:prstGeom prst="rect">
                      <a:avLst/>
                    </a:prstGeom>
                    <a:noFill/>
                    <a:ln>
                      <a:noFill/>
                    </a:ln>
                  </pic:spPr>
                </pic:pic>
              </a:graphicData>
            </a:graphic>
          </wp:inline>
        </w:drawing>
      </w:r>
      <w:r w:rsidRPr="000D3CFB">
        <w:t xml:space="preserve"> is the LSB and </w:t>
      </w:r>
      <w:r>
        <w:rPr>
          <w:noProof/>
          <w:position w:val="-14"/>
        </w:rPr>
        <w:drawing>
          <wp:inline distT="0" distB="0" distL="0" distR="0" wp14:anchorId="30FEA0EF" wp14:editId="2708FB8D">
            <wp:extent cx="301625" cy="198120"/>
            <wp:effectExtent l="0" t="0" r="317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1625" cy="198120"/>
                    </a:xfrm>
                    <a:prstGeom prst="rect">
                      <a:avLst/>
                    </a:prstGeom>
                    <a:noFill/>
                    <a:ln>
                      <a:noFill/>
                    </a:ln>
                  </pic:spPr>
                </pic:pic>
              </a:graphicData>
            </a:graphic>
          </wp:inline>
        </w:drawing>
      </w:r>
      <w:r w:rsidRPr="000D3CFB">
        <w:t xml:space="preserve"> is the MSB and where a bit value of zero indicates that the PMI reporting is not allowed to correspond to precoder(s) associated with the bit. The association of bits to precoders for the relevant transmission modes are given as follows:</w:t>
      </w:r>
    </w:p>
    <w:p w14:paraId="62C440A8" w14:textId="77777777" w:rsidR="0074201D" w:rsidRPr="000D3CFB" w:rsidRDefault="0074201D" w:rsidP="0074201D">
      <w:pPr>
        <w:pStyle w:val="B1"/>
        <w:ind w:left="928"/>
      </w:pPr>
      <w:r w:rsidRPr="000D3CFB">
        <w:t>-</w:t>
      </w:r>
      <w:r w:rsidRPr="000D3CFB">
        <w:tab/>
        <w:t>Transmission mode</w:t>
      </w:r>
      <w:r w:rsidRPr="000D3CFB">
        <w:rPr>
          <w:rFonts w:eastAsia="SimSun" w:hint="eastAsia"/>
        </w:rPr>
        <w:t xml:space="preserve"> </w:t>
      </w:r>
      <w:r w:rsidRPr="000D3CFB">
        <w:t>6</w:t>
      </w:r>
    </w:p>
    <w:p w14:paraId="1DF15209" w14:textId="4AC11FA3" w:rsidR="0074201D" w:rsidRPr="000D3CFB" w:rsidRDefault="0074201D" w:rsidP="0074201D">
      <w:pPr>
        <w:pStyle w:val="B2"/>
        <w:ind w:left="1211"/>
      </w:pPr>
      <w:r w:rsidRPr="000D3CFB">
        <w:t>-</w:t>
      </w:r>
      <w:r w:rsidRPr="000D3CFB">
        <w:tab/>
        <w:t xml:space="preserve">2 antenna ports: bit </w:t>
      </w:r>
      <w:r>
        <w:rPr>
          <w:noProof/>
          <w:position w:val="-14"/>
        </w:rPr>
        <w:drawing>
          <wp:inline distT="0" distB="0" distL="0" distR="0" wp14:anchorId="3370CE09" wp14:editId="29696129">
            <wp:extent cx="189865" cy="259080"/>
            <wp:effectExtent l="0" t="0" r="635"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9865" cy="259080"/>
                    </a:xfrm>
                    <a:prstGeom prst="rect">
                      <a:avLst/>
                    </a:prstGeom>
                    <a:noFill/>
                    <a:ln>
                      <a:noFill/>
                    </a:ln>
                  </pic:spPr>
                </pic:pic>
              </a:graphicData>
            </a:graphic>
          </wp:inline>
        </w:drawing>
      </w:r>
      <w:r w:rsidRPr="000D3CFB">
        <w:t xml:space="preserve"> is associated with the precoder for </w:t>
      </w:r>
      <w:r>
        <w:rPr>
          <w:noProof/>
          <w:position w:val="-6"/>
        </w:rPr>
        <w:drawing>
          <wp:inline distT="0" distB="0" distL="0" distR="0" wp14:anchorId="099D079D" wp14:editId="1C29E277">
            <wp:extent cx="284480" cy="155575"/>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Pr="000D3CFB">
        <w:t xml:space="preserve"> layer with codebook index </w:t>
      </w:r>
      <w:r>
        <w:rPr>
          <w:noProof/>
          <w:position w:val="-12"/>
        </w:rPr>
        <w:drawing>
          <wp:inline distT="0" distB="0" distL="0" distR="0" wp14:anchorId="6839CB6E" wp14:editId="042E4D04">
            <wp:extent cx="120650" cy="2413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0650" cy="241300"/>
                    </a:xfrm>
                    <a:prstGeom prst="rect">
                      <a:avLst/>
                    </a:prstGeom>
                    <a:noFill/>
                    <a:ln>
                      <a:noFill/>
                    </a:ln>
                  </pic:spPr>
                </pic:pic>
              </a:graphicData>
            </a:graphic>
          </wp:inline>
        </w:drawing>
      </w:r>
      <w:r w:rsidRPr="000D3CFB">
        <w:t>in Table 6.3.4.2.3-1 of [3].</w:t>
      </w:r>
    </w:p>
    <w:p w14:paraId="4DE4F76A" w14:textId="46C2EC70" w:rsidR="0074201D" w:rsidRPr="000D3CFB" w:rsidRDefault="0074201D" w:rsidP="0074201D">
      <w:pPr>
        <w:pStyle w:val="B2"/>
        <w:ind w:left="1211"/>
      </w:pPr>
      <w:r w:rsidRPr="000D3CFB">
        <w:t>-</w:t>
      </w:r>
      <w:r w:rsidRPr="000D3CFB">
        <w:tab/>
        <w:t xml:space="preserve">4 antenna ports: bit </w:t>
      </w:r>
      <w:r>
        <w:rPr>
          <w:noProof/>
          <w:position w:val="-14"/>
        </w:rPr>
        <w:drawing>
          <wp:inline distT="0" distB="0" distL="0" distR="0" wp14:anchorId="0C3E1A0C" wp14:editId="4867876B">
            <wp:extent cx="189865" cy="259080"/>
            <wp:effectExtent l="0" t="0" r="635"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9865" cy="259080"/>
                    </a:xfrm>
                    <a:prstGeom prst="rect">
                      <a:avLst/>
                    </a:prstGeom>
                    <a:noFill/>
                    <a:ln>
                      <a:noFill/>
                    </a:ln>
                  </pic:spPr>
                </pic:pic>
              </a:graphicData>
            </a:graphic>
          </wp:inline>
        </w:drawing>
      </w:r>
      <w:r w:rsidRPr="000D3CFB">
        <w:t xml:space="preserve"> is associated with the precoder for </w:t>
      </w:r>
      <w:r>
        <w:rPr>
          <w:noProof/>
          <w:position w:val="-6"/>
        </w:rPr>
        <w:drawing>
          <wp:inline distT="0" distB="0" distL="0" distR="0" wp14:anchorId="457A0517" wp14:editId="29D60D5D">
            <wp:extent cx="284480" cy="155575"/>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Pr="000D3CFB">
        <w:t xml:space="preserve"> layer with codebook index </w:t>
      </w:r>
      <w:r>
        <w:rPr>
          <w:noProof/>
          <w:position w:val="-12"/>
        </w:rPr>
        <w:drawing>
          <wp:inline distT="0" distB="0" distL="0" distR="0" wp14:anchorId="75222F2D" wp14:editId="00FE78F8">
            <wp:extent cx="120650" cy="2413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0650" cy="241300"/>
                    </a:xfrm>
                    <a:prstGeom prst="rect">
                      <a:avLst/>
                    </a:prstGeom>
                    <a:noFill/>
                    <a:ln>
                      <a:noFill/>
                    </a:ln>
                  </pic:spPr>
                </pic:pic>
              </a:graphicData>
            </a:graphic>
          </wp:inline>
        </w:drawing>
      </w:r>
      <w:r w:rsidRPr="000D3CFB">
        <w:t>in Table 6.3.4.2.3-2 of [3].</w:t>
      </w:r>
    </w:p>
    <w:p w14:paraId="63F476AC" w14:textId="77777777" w:rsidR="0074201D" w:rsidRPr="000D3CFB" w:rsidRDefault="0074201D" w:rsidP="0074201D">
      <w:pPr>
        <w:pStyle w:val="B1"/>
        <w:ind w:left="928"/>
      </w:pPr>
      <w:r w:rsidRPr="000D3CFB">
        <w:t>-</w:t>
      </w:r>
      <w:r w:rsidRPr="000D3CFB">
        <w:tab/>
        <w:t>Transmission mode 9</w:t>
      </w:r>
    </w:p>
    <w:p w14:paraId="3479842B" w14:textId="781552AD" w:rsidR="0074201D" w:rsidRPr="000D3CFB" w:rsidRDefault="0074201D" w:rsidP="0074201D">
      <w:pPr>
        <w:pStyle w:val="B2"/>
        <w:ind w:left="1211"/>
      </w:pPr>
      <w:r w:rsidRPr="000D3CFB">
        <w:t>-</w:t>
      </w:r>
      <w:r w:rsidRPr="000D3CFB">
        <w:tab/>
        <w:t xml:space="preserve">2 antenna ports: bit </w:t>
      </w:r>
      <w:r>
        <w:rPr>
          <w:noProof/>
          <w:position w:val="-14"/>
        </w:rPr>
        <w:drawing>
          <wp:inline distT="0" distB="0" distL="0" distR="0" wp14:anchorId="3B78B9CC" wp14:editId="7916BB1D">
            <wp:extent cx="189865" cy="259080"/>
            <wp:effectExtent l="0" t="0" r="63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9865" cy="259080"/>
                    </a:xfrm>
                    <a:prstGeom prst="rect">
                      <a:avLst/>
                    </a:prstGeom>
                    <a:noFill/>
                    <a:ln>
                      <a:noFill/>
                    </a:ln>
                  </pic:spPr>
                </pic:pic>
              </a:graphicData>
            </a:graphic>
          </wp:inline>
        </w:drawing>
      </w:r>
      <w:r w:rsidRPr="000D3CFB">
        <w:t xml:space="preserve"> is associated with the precoder for </w:t>
      </w:r>
      <w:r>
        <w:rPr>
          <w:noProof/>
          <w:position w:val="-6"/>
        </w:rPr>
        <w:drawing>
          <wp:inline distT="0" distB="0" distL="0" distR="0" wp14:anchorId="217CA90B" wp14:editId="24D72212">
            <wp:extent cx="284480" cy="155575"/>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Pr="000D3CFB">
        <w:t xml:space="preserve"> layer with codebook index </w:t>
      </w:r>
      <w:r>
        <w:rPr>
          <w:noProof/>
          <w:position w:val="-12"/>
        </w:rPr>
        <w:drawing>
          <wp:inline distT="0" distB="0" distL="0" distR="0" wp14:anchorId="466DCDFB" wp14:editId="609C6AF8">
            <wp:extent cx="120650" cy="2413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0650" cy="241300"/>
                    </a:xfrm>
                    <a:prstGeom prst="rect">
                      <a:avLst/>
                    </a:prstGeom>
                    <a:noFill/>
                    <a:ln>
                      <a:noFill/>
                    </a:ln>
                  </pic:spPr>
                </pic:pic>
              </a:graphicData>
            </a:graphic>
          </wp:inline>
        </w:drawing>
      </w:r>
      <w:r w:rsidRPr="000D3CFB">
        <w:t>in Table 6.3.4.2.3-1 of [3]</w:t>
      </w:r>
      <w:r w:rsidRPr="000D3CFB">
        <w:rPr>
          <w:rFonts w:eastAsia="SimSun" w:hint="eastAsia"/>
          <w:lang w:eastAsia="zh-CN"/>
        </w:rPr>
        <w:t>.</w:t>
      </w:r>
    </w:p>
    <w:p w14:paraId="34D03DBD" w14:textId="13842D81" w:rsidR="0074201D" w:rsidRDefault="0074201D" w:rsidP="0074201D">
      <w:pPr>
        <w:pStyle w:val="B2"/>
        <w:ind w:left="1211"/>
        <w:rPr>
          <w:ins w:id="5" w:author="Gerardo Agni Medina Acosta" w:date="2020-01-30T14:06:00Z"/>
        </w:rPr>
      </w:pPr>
      <w:r w:rsidRPr="000D3CFB">
        <w:t>-</w:t>
      </w:r>
      <w:r w:rsidRPr="000D3CFB">
        <w:tab/>
        <w:t xml:space="preserve">4 antenna ports: bit </w:t>
      </w:r>
      <w:r>
        <w:rPr>
          <w:noProof/>
          <w:position w:val="-14"/>
        </w:rPr>
        <w:drawing>
          <wp:inline distT="0" distB="0" distL="0" distR="0" wp14:anchorId="7D83FEDB" wp14:editId="1D38C48A">
            <wp:extent cx="189865" cy="259080"/>
            <wp:effectExtent l="0" t="0" r="63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9865" cy="259080"/>
                    </a:xfrm>
                    <a:prstGeom prst="rect">
                      <a:avLst/>
                    </a:prstGeom>
                    <a:noFill/>
                    <a:ln>
                      <a:noFill/>
                    </a:ln>
                  </pic:spPr>
                </pic:pic>
              </a:graphicData>
            </a:graphic>
          </wp:inline>
        </w:drawing>
      </w:r>
      <w:r w:rsidRPr="000D3CFB">
        <w:t xml:space="preserve"> is associated with the precoder for </w:t>
      </w:r>
      <w:r>
        <w:rPr>
          <w:noProof/>
          <w:position w:val="-6"/>
        </w:rPr>
        <w:drawing>
          <wp:inline distT="0" distB="0" distL="0" distR="0" wp14:anchorId="4BD50E3F" wp14:editId="7D50E23A">
            <wp:extent cx="284480" cy="15557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Pr="000D3CFB">
        <w:t xml:space="preserve"> layer and with codebook index </w:t>
      </w:r>
      <w:r>
        <w:rPr>
          <w:noProof/>
          <w:position w:val="-10"/>
        </w:rPr>
        <w:drawing>
          <wp:inline distT="0" distB="0" distL="0" distR="0" wp14:anchorId="479055F0" wp14:editId="292D3E8C">
            <wp:extent cx="120650" cy="189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0650" cy="189865"/>
                    </a:xfrm>
                    <a:prstGeom prst="rect">
                      <a:avLst/>
                    </a:prstGeom>
                    <a:noFill/>
                    <a:ln>
                      <a:noFill/>
                    </a:ln>
                  </pic:spPr>
                </pic:pic>
              </a:graphicData>
            </a:graphic>
          </wp:inline>
        </w:drawing>
      </w:r>
      <w:r w:rsidRPr="000D3CFB">
        <w:t xml:space="preserve">in Table 6.3.4.2.3-2 of [3]. </w:t>
      </w:r>
    </w:p>
    <w:p w14:paraId="50D25E31" w14:textId="755881A5" w:rsidR="00E5056F" w:rsidRPr="000D3CFB" w:rsidRDefault="00E5056F" w:rsidP="00E5056F">
      <w:pPr>
        <w:pStyle w:val="B2"/>
        <w:ind w:left="1211"/>
      </w:pPr>
      <w:ins w:id="6" w:author="Gerardo Agni Medina Acosta" w:date="2020-01-30T14:06:00Z">
        <w:r w:rsidRPr="000D3CFB">
          <w:t>-</w:t>
        </w:r>
        <w:r w:rsidRPr="000D3CFB">
          <w:tab/>
        </w:r>
      </w:ins>
      <w:ins w:id="7" w:author="Gerardo Agni Medina Acosta" w:date="2020-01-30T14:07:00Z">
        <w:r w:rsidR="005574E0">
          <w:t>8</w:t>
        </w:r>
      </w:ins>
      <w:ins w:id="8" w:author="Gerardo Agni Medina Acosta" w:date="2020-01-30T14:06:00Z">
        <w:r w:rsidRPr="000D3CFB">
          <w:t xml:space="preserve"> antenna ports: </w:t>
        </w:r>
      </w:ins>
      <w:ins w:id="9" w:author="Gerardo Agni Medina Acosta" w:date="2020-01-30T14:08:00Z">
        <w:r w:rsidR="00D629B9" w:rsidRPr="000D3CFB">
          <w:t xml:space="preserve">bit </w:t>
        </w:r>
      </w:ins>
      <m:oMath>
        <m:sSub>
          <m:sSubPr>
            <m:ctrlPr>
              <w:ins w:id="10" w:author="Gerardo Agni Medina Acosta" w:date="2020-02-12T09:39:00Z">
                <w:rPr>
                  <w:rFonts w:ascii="Cambria Math" w:hAnsi="Cambria Math"/>
                  <w:i/>
                  <w:sz w:val="28"/>
                  <w:szCs w:val="28"/>
                </w:rPr>
              </w:ins>
            </m:ctrlPr>
          </m:sSubPr>
          <m:e>
            <m:r>
              <w:ins w:id="11" w:author="Gerardo Agni Medina Acosta" w:date="2020-02-12T09:40:00Z">
                <w:rPr>
                  <w:rFonts w:ascii="Cambria Math" w:hAnsi="Cambria Math"/>
                  <w:sz w:val="28"/>
                  <w:szCs w:val="28"/>
                </w:rPr>
                <m:t>a</m:t>
              </w:ins>
            </m:r>
          </m:e>
          <m:sub>
            <m:sSub>
              <m:sSubPr>
                <m:ctrlPr>
                  <w:ins w:id="12" w:author="Gerardo Agni Medina Acosta" w:date="2020-02-12T09:40:00Z">
                    <w:rPr>
                      <w:rFonts w:ascii="Cambria Math" w:hAnsi="Cambria Math"/>
                      <w:i/>
                      <w:sz w:val="28"/>
                      <w:szCs w:val="28"/>
                    </w:rPr>
                  </w:ins>
                </m:ctrlPr>
              </m:sSubPr>
              <m:e>
                <m:r>
                  <w:ins w:id="13" w:author="Gerardo Agni Medina Acosta" w:date="2020-02-12T09:40:00Z">
                    <w:rPr>
                      <w:rFonts w:ascii="Cambria Math" w:hAnsi="Cambria Math"/>
                      <w:sz w:val="28"/>
                      <w:szCs w:val="28"/>
                    </w:rPr>
                    <m:t>i</m:t>
                  </w:ins>
                </m:r>
              </m:e>
              <m:sub>
                <m:r>
                  <w:ins w:id="14" w:author="Gerardo Agni Medina Acosta" w:date="2020-02-12T09:40:00Z">
                    <w:rPr>
                      <w:rFonts w:ascii="Cambria Math" w:hAnsi="Cambria Math"/>
                      <w:sz w:val="28"/>
                      <w:szCs w:val="28"/>
                    </w:rPr>
                    <m:t>1</m:t>
                  </w:ins>
                </m:r>
              </m:sub>
            </m:sSub>
          </m:sub>
        </m:sSub>
        <m:r>
          <w:ins w:id="15" w:author="Gerardo Agni Medina Acosta" w:date="2020-02-12T09:40:00Z">
            <w:rPr>
              <w:rFonts w:ascii="Cambria Math" w:hAnsi="Cambria Math"/>
              <w:sz w:val="28"/>
              <w:szCs w:val="28"/>
            </w:rPr>
            <m:t xml:space="preserve"> </m:t>
          </w:ins>
        </m:r>
      </m:oMath>
      <w:ins w:id="16" w:author="Gerardo Agni Medina Acosta" w:date="2020-01-30T14:08:00Z">
        <w:r w:rsidR="00D629B9" w:rsidRPr="000D3CFB">
          <w:t xml:space="preserve">is associated with the precoder for </w:t>
        </w:r>
      </w:ins>
      <w:ins w:id="17" w:author="Gerardo Agni Medina Acosta" w:date="2020-01-30T14:09:00Z">
        <w:r w:rsidR="00E90BBD">
          <w:rPr>
            <w:noProof/>
            <w:position w:val="-6"/>
          </w:rPr>
          <w:drawing>
            <wp:inline distT="0" distB="0" distL="0" distR="0" wp14:anchorId="0540E86A" wp14:editId="2620ED0C">
              <wp:extent cx="284480" cy="155575"/>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00E90BBD">
          <w:t xml:space="preserve"> </w:t>
        </w:r>
      </w:ins>
      <w:ins w:id="18" w:author="Gerardo Agni Medina Acosta" w:date="2020-01-30T14:08:00Z">
        <w:r w:rsidR="00D629B9" w:rsidRPr="000D3CFB">
          <w:t xml:space="preserve">layer and codebook index </w:t>
        </w:r>
        <w:r w:rsidR="00D629B9">
          <w:rPr>
            <w:noProof/>
            <w:position w:val="-10"/>
          </w:rPr>
          <w:drawing>
            <wp:inline distT="0" distB="0" distL="0" distR="0" wp14:anchorId="7E03332A" wp14:editId="5BCEDCE0">
              <wp:extent cx="9525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ins>
      <w:ins w:id="19" w:author="Gerardo Agni Medina Acosta" w:date="2020-02-12T10:00:00Z">
        <w:r w:rsidR="002D5942">
          <w:t>,</w:t>
        </w:r>
      </w:ins>
      <w:ins w:id="20" w:author="Gerardo Agni Medina Acosta" w:date="2020-01-30T14:08:00Z">
        <w:r w:rsidR="00D629B9" w:rsidRPr="000D3CFB">
          <w:t xml:space="preserve"> </w:t>
        </w:r>
        <w:r w:rsidR="00D629B9" w:rsidRPr="000D3CFB">
          <w:rPr>
            <w:lang w:val="en-AU"/>
          </w:rPr>
          <w:t>and bit</w:t>
        </w:r>
      </w:ins>
      <w:ins w:id="21" w:author="Gerardo Agni Medina Acosta" w:date="2020-02-12T09:43:00Z">
        <w:r w:rsidR="001F644F">
          <w:rPr>
            <w:lang w:val="en-AU"/>
          </w:rPr>
          <w:t xml:space="preserve"> </w:t>
        </w:r>
      </w:ins>
      <m:oMath>
        <m:sSub>
          <m:sSubPr>
            <m:ctrlPr>
              <w:ins w:id="22" w:author="Gerardo Agni Medina Acosta" w:date="2020-02-12T09:42:00Z">
                <w:rPr>
                  <w:rFonts w:ascii="Cambria Math" w:hAnsi="Cambria Math"/>
                  <w:i/>
                  <w:sz w:val="28"/>
                  <w:szCs w:val="28"/>
                </w:rPr>
              </w:ins>
            </m:ctrlPr>
          </m:sSubPr>
          <m:e>
            <m:r>
              <w:ins w:id="23" w:author="Gerardo Agni Medina Acosta" w:date="2020-02-12T09:42:00Z">
                <w:rPr>
                  <w:rFonts w:ascii="Cambria Math" w:hAnsi="Cambria Math"/>
                  <w:sz w:val="28"/>
                  <w:szCs w:val="28"/>
                </w:rPr>
                <m:t>a</m:t>
              </w:ins>
            </m:r>
          </m:e>
          <m:sub>
            <m:r>
              <w:ins w:id="24" w:author="Gerardo Agni Medina Acosta" w:date="2020-02-12T09:43:00Z">
                <w:rPr>
                  <w:rFonts w:ascii="Cambria Math" w:hAnsi="Cambria Math"/>
                  <w:sz w:val="28"/>
                  <w:szCs w:val="28"/>
                </w:rPr>
                <m:t>53+</m:t>
              </w:ins>
            </m:r>
            <m:sSub>
              <m:sSubPr>
                <m:ctrlPr>
                  <w:ins w:id="25" w:author="Gerardo Agni Medina Acosta" w:date="2020-02-12T09:42:00Z">
                    <w:rPr>
                      <w:rFonts w:ascii="Cambria Math" w:hAnsi="Cambria Math"/>
                      <w:i/>
                      <w:sz w:val="28"/>
                      <w:szCs w:val="28"/>
                    </w:rPr>
                  </w:ins>
                </m:ctrlPr>
              </m:sSubPr>
              <m:e>
                <m:r>
                  <w:ins w:id="26" w:author="Gerardo Agni Medina Acosta" w:date="2020-02-12T09:42:00Z">
                    <w:rPr>
                      <w:rFonts w:ascii="Cambria Math" w:hAnsi="Cambria Math"/>
                      <w:sz w:val="28"/>
                      <w:szCs w:val="28"/>
                    </w:rPr>
                    <m:t>i</m:t>
                  </w:ins>
                </m:r>
              </m:e>
              <m:sub>
                <m:r>
                  <w:ins w:id="27" w:author="Gerardo Agni Medina Acosta" w:date="2020-02-12T09:43:00Z">
                    <w:rPr>
                      <w:rFonts w:ascii="Cambria Math" w:hAnsi="Cambria Math"/>
                      <w:sz w:val="28"/>
                      <w:szCs w:val="28"/>
                    </w:rPr>
                    <m:t>2</m:t>
                  </w:ins>
                </m:r>
              </m:sub>
            </m:sSub>
          </m:sub>
        </m:sSub>
      </m:oMath>
      <w:ins w:id="28" w:author="Gerardo Agni Medina Acosta" w:date="2020-02-12T09:43:00Z">
        <w:r w:rsidR="001F644F">
          <w:rPr>
            <w:sz w:val="28"/>
            <w:szCs w:val="28"/>
          </w:rPr>
          <w:t xml:space="preserve"> </w:t>
        </w:r>
      </w:ins>
      <w:ins w:id="29" w:author="Gerardo Agni Medina Acosta" w:date="2020-01-30T14:08:00Z">
        <w:r w:rsidR="00D629B9" w:rsidRPr="000D3CFB">
          <w:rPr>
            <w:lang w:val="en-AU"/>
          </w:rPr>
          <w:t xml:space="preserve">is associated with the precoder for </w:t>
        </w:r>
      </w:ins>
      <w:ins w:id="30" w:author="Gerardo Agni Medina Acosta" w:date="2020-01-30T14:13:00Z">
        <w:r w:rsidR="00041C1C">
          <w:rPr>
            <w:noProof/>
            <w:position w:val="-6"/>
          </w:rPr>
          <w:drawing>
            <wp:inline distT="0" distB="0" distL="0" distR="0" wp14:anchorId="4F549D8B" wp14:editId="7C2CB203">
              <wp:extent cx="284480" cy="155575"/>
              <wp:effectExtent l="0" t="0" r="127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ins>
      <w:ins w:id="31" w:author="Gerardo Agni Medina Acosta" w:date="2020-01-30T14:08:00Z">
        <w:r w:rsidR="00D629B9" w:rsidRPr="000D3CFB">
          <w:rPr>
            <w:lang w:val="en-AU"/>
          </w:rPr>
          <w:t xml:space="preserve"> layer and codebook index </w:t>
        </w:r>
        <w:r w:rsidR="00D629B9">
          <w:rPr>
            <w:noProof/>
            <w:position w:val="-10"/>
          </w:rPr>
          <w:drawing>
            <wp:inline distT="0" distB="0" distL="0" distR="0" wp14:anchorId="21B7D9D8" wp14:editId="252CF5EF">
              <wp:extent cx="95250" cy="1828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D629B9" w:rsidRPr="000D3CFB">
          <w:rPr>
            <w:lang w:val="en-AU"/>
          </w:rPr>
          <w:t xml:space="preserve">. </w:t>
        </w:r>
      </w:ins>
      <w:ins w:id="32" w:author="Gerardo Agni Medina Acosta" w:date="2020-01-30T14:25:00Z">
        <w:r w:rsidR="00EB7BDE">
          <w:rPr>
            <w:lang w:val="en-AU"/>
          </w:rPr>
          <w:t>C</w:t>
        </w:r>
        <w:r w:rsidR="00EB7BDE" w:rsidRPr="000D3CFB">
          <w:rPr>
            <w:lang w:val="en-AU"/>
          </w:rPr>
          <w:t xml:space="preserve">odebook indices </w:t>
        </w:r>
        <w:r w:rsidR="00EB7BDE">
          <w:rPr>
            <w:noProof/>
            <w:position w:val="-10"/>
          </w:rPr>
          <w:drawing>
            <wp:inline distT="0" distB="0" distL="0" distR="0" wp14:anchorId="6A3367B3" wp14:editId="511E322A">
              <wp:extent cx="95250"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EB7BDE" w:rsidRPr="000D3CFB">
          <w:rPr>
            <w:lang w:val="en-AU"/>
          </w:rPr>
          <w:t xml:space="preserve"> and </w:t>
        </w:r>
        <w:r w:rsidR="00EB7BDE">
          <w:rPr>
            <w:noProof/>
            <w:position w:val="-10"/>
          </w:rPr>
          <w:drawing>
            <wp:inline distT="0" distB="0" distL="0" distR="0" wp14:anchorId="0E7763EE" wp14:editId="15415FCE">
              <wp:extent cx="95250"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EB7BDE" w:rsidRPr="000D3CFB">
          <w:rPr>
            <w:lang w:val="en-AU"/>
          </w:rPr>
          <w:t xml:space="preserve"> are given in </w:t>
        </w:r>
        <w:r w:rsidR="00EB7BDE" w:rsidRPr="000D3CFB">
          <w:t>Table 7.2.4-1</w:t>
        </w:r>
        <w:r w:rsidR="00EB7BDE" w:rsidRPr="000D3CFB">
          <w:rPr>
            <w:lang w:val="en-US"/>
          </w:rPr>
          <w:t>.</w:t>
        </w:r>
        <w:r w:rsidR="00EB7BDE">
          <w:rPr>
            <w:lang w:val="en-US"/>
          </w:rPr>
          <w:t xml:space="preserve"> </w:t>
        </w:r>
      </w:ins>
      <w:ins w:id="33" w:author="Gerardo Agni Medina Acosta" w:date="2020-01-30T14:24:00Z">
        <w:r w:rsidR="00014B18">
          <w:rPr>
            <w:lang w:val="en-AU"/>
          </w:rPr>
          <w:t xml:space="preserve">The </w:t>
        </w:r>
        <w:r w:rsidR="00014B18">
          <w:t>8</w:t>
        </w:r>
        <w:r w:rsidR="00014B18" w:rsidRPr="000D3CFB">
          <w:t xml:space="preserve"> antenna ports</w:t>
        </w:r>
        <w:r w:rsidR="00014B18">
          <w:rPr>
            <w:lang w:val="en-AU"/>
          </w:rPr>
          <w:t xml:space="preserve"> </w:t>
        </w:r>
        <w:r w:rsidR="00B70AE3">
          <w:rPr>
            <w:lang w:val="en-AU"/>
          </w:rPr>
          <w:t xml:space="preserve">case </w:t>
        </w:r>
      </w:ins>
      <w:ins w:id="34" w:author="Gerardo Agni Medina Acosta" w:date="2020-01-30T14:25:00Z">
        <w:r w:rsidR="00EB7BDE">
          <w:rPr>
            <w:lang w:val="en-AU"/>
          </w:rPr>
          <w:t xml:space="preserve">for Transmission mode 9 </w:t>
        </w:r>
      </w:ins>
      <w:ins w:id="35" w:author="Gerardo Agni Medina Acosta" w:date="2020-01-30T14:24:00Z">
        <w:r w:rsidR="00B70AE3">
          <w:rPr>
            <w:lang w:val="en-AU"/>
          </w:rPr>
          <w:t xml:space="preserve">is </w:t>
        </w:r>
      </w:ins>
      <w:ins w:id="36" w:author="Gerardo Agni Medina Acosta" w:date="2020-01-30T14:25:00Z">
        <w:r w:rsidR="00896BB6">
          <w:rPr>
            <w:lang w:val="en-AU"/>
          </w:rPr>
          <w:t xml:space="preserve">only </w:t>
        </w:r>
      </w:ins>
      <w:ins w:id="37" w:author="Gerardo Agni Medina Acosta" w:date="2020-01-30T14:24:00Z">
        <w:r w:rsidR="00B70AE3">
          <w:rPr>
            <w:lang w:val="en-AU"/>
          </w:rPr>
          <w:t>a</w:t>
        </w:r>
      </w:ins>
      <w:ins w:id="38" w:author="Gerardo Agni Medina Acosta" w:date="2020-01-30T14:23:00Z">
        <w:r w:rsidR="00294CDF">
          <w:rPr>
            <w:lang w:val="en-AU"/>
          </w:rPr>
          <w:t>pplicable w</w:t>
        </w:r>
        <w:r w:rsidR="00294CDF" w:rsidRPr="00294CDF">
          <w:rPr>
            <w:lang w:val="en-AU"/>
          </w:rPr>
          <w:t xml:space="preserve">hen the UE is configured with </w:t>
        </w:r>
      </w:ins>
      <w:ins w:id="39" w:author="Gerardo Agni Medina Acosta" w:date="2020-01-30T14:31:00Z">
        <w:r w:rsidR="004334C7">
          <w:rPr>
            <w:lang w:val="en-AU"/>
          </w:rPr>
          <w:t xml:space="preserve">the </w:t>
        </w:r>
      </w:ins>
      <w:ins w:id="40" w:author="Gerardo Agni Medina Acosta" w:date="2020-01-30T14:23:00Z">
        <w:r w:rsidR="00294CDF" w:rsidRPr="00294CDF">
          <w:rPr>
            <w:lang w:val="en-AU"/>
          </w:rPr>
          <w:t xml:space="preserve">higher layer parameter </w:t>
        </w:r>
        <w:proofErr w:type="spellStart"/>
        <w:r w:rsidR="00294CDF" w:rsidRPr="00816FA9">
          <w:rPr>
            <w:i/>
            <w:iCs/>
            <w:lang w:val="en-AU"/>
          </w:rPr>
          <w:t>ce</w:t>
        </w:r>
        <w:proofErr w:type="spellEnd"/>
        <w:r w:rsidR="00294CDF" w:rsidRPr="00816FA9">
          <w:rPr>
            <w:i/>
            <w:iCs/>
            <w:lang w:val="en-AU"/>
          </w:rPr>
          <w:t>-</w:t>
        </w:r>
        <w:proofErr w:type="spellStart"/>
        <w:r w:rsidR="00294CDF" w:rsidRPr="00816FA9">
          <w:rPr>
            <w:i/>
            <w:iCs/>
            <w:lang w:val="en-AU"/>
          </w:rPr>
          <w:t>csi</w:t>
        </w:r>
        <w:proofErr w:type="spellEnd"/>
        <w:r w:rsidR="00294CDF" w:rsidRPr="00816FA9">
          <w:rPr>
            <w:i/>
            <w:iCs/>
            <w:lang w:val="en-AU"/>
          </w:rPr>
          <w:t>-</w:t>
        </w:r>
        <w:proofErr w:type="spellStart"/>
        <w:r w:rsidR="00294CDF" w:rsidRPr="00816FA9">
          <w:rPr>
            <w:i/>
            <w:iCs/>
            <w:lang w:val="en-AU"/>
          </w:rPr>
          <w:t>rs</w:t>
        </w:r>
        <w:proofErr w:type="spellEnd"/>
        <w:r w:rsidR="00294CDF" w:rsidRPr="00816FA9">
          <w:rPr>
            <w:i/>
            <w:iCs/>
            <w:lang w:val="en-AU"/>
          </w:rPr>
          <w:t>-feedback-config</w:t>
        </w:r>
      </w:ins>
      <w:ins w:id="41" w:author="Gerardo Agni Medina Acosta" w:date="2020-01-30T14:24:00Z">
        <w:r w:rsidR="00B70AE3">
          <w:rPr>
            <w:lang w:val="en-AU"/>
          </w:rPr>
          <w:t>.</w:t>
        </w:r>
      </w:ins>
    </w:p>
    <w:p w14:paraId="51966F51" w14:textId="77777777" w:rsidR="00F204F6" w:rsidRPr="0074201D" w:rsidRDefault="00F204F6" w:rsidP="0074201D">
      <w:pPr>
        <w:rPr>
          <w:rFonts w:ascii="Arial" w:hAnsi="Arial" w:cs="Arial"/>
          <w:highlight w:val="yellow"/>
        </w:rPr>
      </w:pPr>
    </w:p>
    <w:p w14:paraId="13394BD9" w14:textId="77777777" w:rsidR="00F204F6" w:rsidRDefault="00F204F6" w:rsidP="00F204F6">
      <w:pPr>
        <w:pStyle w:val="ListParagraph"/>
        <w:ind w:left="360"/>
        <w:rPr>
          <w:rFonts w:ascii="Arial" w:hAnsi="Arial" w:cs="Arial"/>
          <w:highlight w:val="yellow"/>
          <w:lang w:val="en-US"/>
        </w:rPr>
      </w:pPr>
      <w:r w:rsidRPr="00CD0913">
        <w:rPr>
          <w:rFonts w:ascii="Arial" w:hAnsi="Arial" w:cs="Arial"/>
          <w:highlight w:val="yellow"/>
          <w:lang w:val="en-US"/>
        </w:rPr>
        <w:t>----------------------------------------------</w:t>
      </w:r>
      <w:r>
        <w:rPr>
          <w:rFonts w:ascii="Arial" w:hAnsi="Arial" w:cs="Arial"/>
          <w:highlight w:val="yellow"/>
          <w:lang w:val="en-US"/>
        </w:rPr>
        <w:t>------</w:t>
      </w:r>
      <w:r w:rsidRPr="00CD0913">
        <w:rPr>
          <w:rFonts w:ascii="Arial" w:hAnsi="Arial" w:cs="Arial"/>
          <w:highlight w:val="yellow"/>
          <w:lang w:val="en-US"/>
        </w:rPr>
        <w:t xml:space="preserve">- Text </w:t>
      </w:r>
      <w:r>
        <w:rPr>
          <w:rFonts w:ascii="Arial" w:hAnsi="Arial" w:cs="Arial"/>
          <w:highlight w:val="yellow"/>
          <w:lang w:val="en-US"/>
        </w:rPr>
        <w:t>end</w:t>
      </w:r>
      <w:r w:rsidRPr="00CD0913">
        <w:rPr>
          <w:rFonts w:ascii="Arial" w:hAnsi="Arial" w:cs="Arial"/>
          <w:highlight w:val="yellow"/>
          <w:lang w:val="en-US"/>
        </w:rPr>
        <w:t xml:space="preserve"> -------------------------</w:t>
      </w:r>
      <w:r>
        <w:rPr>
          <w:rFonts w:ascii="Arial" w:hAnsi="Arial" w:cs="Arial"/>
          <w:highlight w:val="yellow"/>
          <w:lang w:val="en-US"/>
        </w:rPr>
        <w:t>-</w:t>
      </w:r>
      <w:r w:rsidRPr="00CD0913">
        <w:rPr>
          <w:rFonts w:ascii="Arial" w:hAnsi="Arial" w:cs="Arial"/>
          <w:highlight w:val="yellow"/>
          <w:lang w:val="en-US"/>
        </w:rPr>
        <w:t>-------------------------------</w:t>
      </w:r>
      <w:r>
        <w:rPr>
          <w:rFonts w:ascii="Arial" w:hAnsi="Arial" w:cs="Arial"/>
          <w:highlight w:val="yellow"/>
          <w:lang w:val="en-US"/>
        </w:rPr>
        <w:t>---</w:t>
      </w:r>
    </w:p>
    <w:p w14:paraId="6815E31C" w14:textId="77DEA7E4" w:rsidR="00842639" w:rsidRPr="00842639" w:rsidRDefault="00842639" w:rsidP="00842639">
      <w:pPr>
        <w:ind w:firstLine="426"/>
        <w:jc w:val="both"/>
        <w:rPr>
          <w:rFonts w:ascii="Arial" w:hAnsi="Arial"/>
        </w:rPr>
      </w:pPr>
    </w:p>
    <w:p w14:paraId="7666D467" w14:textId="77777777" w:rsidR="00544C85" w:rsidRDefault="00544C85" w:rsidP="00627DEA">
      <w:pPr>
        <w:pStyle w:val="ListParagraph"/>
        <w:ind w:left="360"/>
        <w:rPr>
          <w:rFonts w:ascii="Arial" w:hAnsi="Arial" w:cs="Arial"/>
          <w:highlight w:val="yellow"/>
          <w:lang w:val="en-US"/>
        </w:rPr>
      </w:pPr>
    </w:p>
    <w:p w14:paraId="5AAD8C13" w14:textId="287CCAF8" w:rsidR="00544C85" w:rsidRPr="00544C85" w:rsidRDefault="00544C85" w:rsidP="00544C85">
      <w:pPr>
        <w:pStyle w:val="Proposal"/>
        <w:rPr>
          <w:lang w:val="en-US"/>
        </w:rPr>
      </w:pPr>
      <w:bookmarkStart w:id="42" w:name="_Toc32492464"/>
      <w:r w:rsidRPr="00544C85">
        <w:rPr>
          <w:lang w:val="en-US"/>
        </w:rPr>
        <w:t>Agree on the text proposal</w:t>
      </w:r>
      <w:r w:rsidR="004C4CDA">
        <w:rPr>
          <w:lang w:val="en-US"/>
        </w:rPr>
        <w:t>s</w:t>
      </w:r>
      <w:r w:rsidRPr="00544C85">
        <w:rPr>
          <w:lang w:val="en-US"/>
        </w:rPr>
        <w:t xml:space="preserve"> presented in this document and capture its content </w:t>
      </w:r>
      <w:r w:rsidR="00CD39D0">
        <w:rPr>
          <w:lang w:val="en-US"/>
        </w:rPr>
        <w:t>i</w:t>
      </w:r>
      <w:r w:rsidRPr="00544C85">
        <w:rPr>
          <w:lang w:val="en-US"/>
        </w:rPr>
        <w:t>n the TS 36.21</w:t>
      </w:r>
      <w:r>
        <w:rPr>
          <w:lang w:val="en-US"/>
        </w:rPr>
        <w:t>3</w:t>
      </w:r>
      <w:r w:rsidRPr="00544C85">
        <w:rPr>
          <w:lang w:val="en-US"/>
        </w:rPr>
        <w:t>.</w:t>
      </w:r>
      <w:bookmarkEnd w:id="42"/>
    </w:p>
    <w:p w14:paraId="5300F849" w14:textId="377957E5" w:rsidR="00C01F33" w:rsidRPr="00CE0424" w:rsidRDefault="00DF5DE2" w:rsidP="00DF5DE2">
      <w:pPr>
        <w:pStyle w:val="Heading1"/>
      </w:pPr>
      <w:r>
        <w:t>4</w:t>
      </w:r>
      <w:r>
        <w:tab/>
      </w:r>
      <w:r w:rsidR="00C01F33" w:rsidRPr="00CE0424">
        <w:t>Conclusion</w:t>
      </w:r>
    </w:p>
    <w:p w14:paraId="7AFEA5AA" w14:textId="09481F3A"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9863DFA" w14:textId="77777777" w:rsidR="00544C85" w:rsidRDefault="00544C85" w:rsidP="006E1C82">
      <w:pPr>
        <w:pStyle w:val="BodyText"/>
      </w:pPr>
    </w:p>
    <w:p w14:paraId="31E90A45" w14:textId="77777777" w:rsidR="004C4CDA"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32492464" w:history="1">
        <w:r w:rsidR="004C4CDA" w:rsidRPr="00F40397">
          <w:rPr>
            <w:rStyle w:val="Hyperlink"/>
            <w:noProof/>
            <w:lang w:val="en-US"/>
          </w:rPr>
          <w:t>Proposal 1</w:t>
        </w:r>
        <w:r w:rsidR="004C4CDA">
          <w:rPr>
            <w:rFonts w:asciiTheme="minorHAnsi" w:eastAsiaTheme="minorEastAsia" w:hAnsiTheme="minorHAnsi" w:cstheme="minorBidi"/>
            <w:b w:val="0"/>
            <w:noProof/>
            <w:sz w:val="22"/>
            <w:szCs w:val="22"/>
            <w:lang w:val="sv-SE" w:eastAsia="sv-SE"/>
          </w:rPr>
          <w:tab/>
        </w:r>
        <w:r w:rsidR="004C4CDA" w:rsidRPr="00F40397">
          <w:rPr>
            <w:rStyle w:val="Hyperlink"/>
            <w:noProof/>
            <w:lang w:val="en-US"/>
          </w:rPr>
          <w:t>Agree on the text proposals presented in this document and capture its content in the TS 36.213.</w:t>
        </w:r>
      </w:hyperlink>
    </w:p>
    <w:p w14:paraId="5A1EB9E8" w14:textId="3AE302A3"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08077319" w:rsidR="00F507D1" w:rsidRPr="00CE0424" w:rsidRDefault="00DF5DE2" w:rsidP="00CE0424">
      <w:pPr>
        <w:pStyle w:val="Heading1"/>
      </w:pPr>
      <w:bookmarkStart w:id="43" w:name="_In-sequence_SDU_delivery"/>
      <w:bookmarkEnd w:id="43"/>
      <w:r>
        <w:t>5</w:t>
      </w:r>
      <w:r>
        <w:tab/>
      </w:r>
      <w:r w:rsidR="00F507D1" w:rsidRPr="00CE0424">
        <w:t>References</w:t>
      </w:r>
    </w:p>
    <w:bookmarkStart w:id="44" w:name="_Ref174151459"/>
    <w:bookmarkStart w:id="45" w:name="_Ref189809556"/>
    <w:bookmarkStart w:id="46" w:name="_Ref525824664"/>
    <w:bookmarkStart w:id="47" w:name="_Hlk4751152"/>
    <w:p w14:paraId="42A419F1" w14:textId="0EACEBDA" w:rsidR="00863330" w:rsidRDefault="00D9121C" w:rsidP="00863330">
      <w:pPr>
        <w:pStyle w:val="Reference"/>
      </w:pPr>
      <w:r>
        <w:fldChar w:fldCharType="begin"/>
      </w:r>
      <w:r>
        <w:instrText xml:space="preserve"> HYPERLINK "https://www.3gpp.org/ftp/tsg_ran/TSG_RAN/TSGR_86/Docs/RP-192875.zip" </w:instrText>
      </w:r>
      <w:r>
        <w:fldChar w:fldCharType="separate"/>
      </w:r>
      <w:r w:rsidRPr="00D9121C">
        <w:rPr>
          <w:rStyle w:val="Hyperlink"/>
        </w:rPr>
        <w:t>RP-192875</w:t>
      </w:r>
      <w:r>
        <w:fldChar w:fldCharType="end"/>
      </w:r>
      <w:r w:rsidR="00F82653">
        <w:t>,</w:t>
      </w:r>
      <w:r w:rsidR="00863330" w:rsidRPr="000227F6">
        <w:t xml:space="preserve"> </w:t>
      </w:r>
      <w:r w:rsidR="00106987" w:rsidRPr="00106987">
        <w:t>Revised WID: Additional MTC enhancements for LTE, RAN #8</w:t>
      </w:r>
      <w:r w:rsidR="00B33B53">
        <w:t>6</w:t>
      </w:r>
      <w:r w:rsidR="00106987" w:rsidRPr="00106987">
        <w:t xml:space="preserve">, </w:t>
      </w:r>
      <w:r w:rsidR="00B33B53">
        <w:t>Sitges</w:t>
      </w:r>
      <w:r w:rsidR="00106987" w:rsidRPr="00106987">
        <w:t xml:space="preserve">, </w:t>
      </w:r>
      <w:r w:rsidR="00B33B53">
        <w:t>Spain</w:t>
      </w:r>
      <w:r w:rsidR="00106987" w:rsidRPr="00106987">
        <w:t xml:space="preserve">, </w:t>
      </w:r>
      <w:r w:rsidR="00B33B53">
        <w:t>December</w:t>
      </w:r>
      <w:r w:rsidR="00106987" w:rsidRPr="00106987">
        <w:t xml:space="preserve"> </w:t>
      </w:r>
      <w:r w:rsidR="00B33B53">
        <w:t>9</w:t>
      </w:r>
      <w:r w:rsidR="00B33B53" w:rsidRPr="00B33B53">
        <w:rPr>
          <w:vertAlign w:val="superscript"/>
        </w:rPr>
        <w:t>th</w:t>
      </w:r>
      <w:r w:rsidR="00106987" w:rsidRPr="00106987">
        <w:t>-</w:t>
      </w:r>
      <w:r w:rsidR="00B33B53">
        <w:t>12</w:t>
      </w:r>
      <w:r w:rsidR="00106987" w:rsidRPr="00B33B53">
        <w:rPr>
          <w:vertAlign w:val="superscript"/>
        </w:rPr>
        <w:t>th</w:t>
      </w:r>
      <w:r w:rsidR="00106987" w:rsidRPr="00106987">
        <w:t>, 2019</w:t>
      </w:r>
      <w:r w:rsidR="00863330" w:rsidRPr="000227F6">
        <w:t>.</w:t>
      </w:r>
    </w:p>
    <w:p w14:paraId="3D1D3A67" w14:textId="0FF99E04" w:rsidR="00D2195D" w:rsidRDefault="008404EA" w:rsidP="00027476">
      <w:pPr>
        <w:pStyle w:val="Reference"/>
      </w:pPr>
      <w:hyperlink r:id="rId36" w:history="1">
        <w:r w:rsidR="00BE11E8" w:rsidRPr="004F0605">
          <w:rPr>
            <w:rStyle w:val="Hyperlink"/>
          </w:rPr>
          <w:t>3GPP TS 36.21</w:t>
        </w:r>
        <w:r w:rsidR="004F0605" w:rsidRPr="004F0605">
          <w:rPr>
            <w:rStyle w:val="Hyperlink"/>
          </w:rPr>
          <w:t>1</w:t>
        </w:r>
      </w:hyperlink>
      <w:r w:rsidR="00BE11E8">
        <w:t>, “</w:t>
      </w:r>
      <w:r w:rsidR="004F0605" w:rsidRPr="004F0605">
        <w:t>Evolved Universal Terrestrial Radio Access (E-UTRA); Physical channels and modulation</w:t>
      </w:r>
      <w:r w:rsidR="00BE11E8">
        <w:t>”, v1</w:t>
      </w:r>
      <w:r w:rsidR="004F0605">
        <w:t>6</w:t>
      </w:r>
      <w:r w:rsidR="00BE11E8">
        <w:t>.</w:t>
      </w:r>
      <w:r w:rsidR="004F0605">
        <w:t>0</w:t>
      </w:r>
      <w:r w:rsidR="00BE11E8">
        <w:t>.0</w:t>
      </w:r>
      <w:r w:rsidR="0063366A">
        <w:t>.</w:t>
      </w:r>
    </w:p>
    <w:p w14:paraId="18112457" w14:textId="764B34DE" w:rsidR="00B33B53" w:rsidRDefault="008404EA" w:rsidP="00B33B53">
      <w:pPr>
        <w:pStyle w:val="Reference"/>
      </w:pPr>
      <w:hyperlink r:id="rId37" w:history="1">
        <w:r w:rsidR="00B33B53" w:rsidRPr="004F0605">
          <w:rPr>
            <w:rStyle w:val="Hyperlink"/>
          </w:rPr>
          <w:t>3GPP TS 36.21</w:t>
        </w:r>
        <w:r w:rsidR="004F0605" w:rsidRPr="004F0605">
          <w:rPr>
            <w:rStyle w:val="Hyperlink"/>
          </w:rPr>
          <w:t>2</w:t>
        </w:r>
      </w:hyperlink>
      <w:r w:rsidR="00B33B53">
        <w:t>, “</w:t>
      </w:r>
      <w:r w:rsidR="004F0605" w:rsidRPr="004F0605">
        <w:t>Evolved Universal Terrestrial Radio Access (E-UTRA); Multiplexing and channel coding</w:t>
      </w:r>
      <w:r w:rsidR="00B33B53">
        <w:t>”, v1</w:t>
      </w:r>
      <w:r w:rsidR="004F0605">
        <w:t>6</w:t>
      </w:r>
      <w:r w:rsidR="00B33B53">
        <w:t>.</w:t>
      </w:r>
      <w:r w:rsidR="004F0605">
        <w:t>0</w:t>
      </w:r>
      <w:r w:rsidR="00B33B53">
        <w:t>.0.</w:t>
      </w:r>
    </w:p>
    <w:p w14:paraId="64ABCD1C" w14:textId="092EBD91" w:rsidR="00B33B53" w:rsidRDefault="008404EA" w:rsidP="00B33B53">
      <w:pPr>
        <w:pStyle w:val="Reference"/>
      </w:pPr>
      <w:hyperlink r:id="rId38" w:history="1">
        <w:r w:rsidR="00B33B53" w:rsidRPr="004F0605">
          <w:rPr>
            <w:rStyle w:val="Hyperlink"/>
          </w:rPr>
          <w:t>3GPP TS 36.213</w:t>
        </w:r>
      </w:hyperlink>
      <w:r w:rsidR="00B33B53">
        <w:t>, “</w:t>
      </w:r>
      <w:r w:rsidR="00B33B53" w:rsidRPr="00BE11E8">
        <w:t>Evolved Universal Terrestrial Radio Access (E-UTRA); Physical layer procedures</w:t>
      </w:r>
      <w:r w:rsidR="00B33B53">
        <w:t>”, v1</w:t>
      </w:r>
      <w:r w:rsidR="004F0605">
        <w:t>6</w:t>
      </w:r>
      <w:r w:rsidR="00B33B53">
        <w:t>.</w:t>
      </w:r>
      <w:r w:rsidR="004F0605">
        <w:t>0</w:t>
      </w:r>
      <w:r w:rsidR="00B33B53">
        <w:t>.0.</w:t>
      </w:r>
    </w:p>
    <w:p w14:paraId="2DE88B28" w14:textId="4927DFC9" w:rsidR="00B33B53" w:rsidRDefault="008404EA" w:rsidP="00B33B53">
      <w:pPr>
        <w:pStyle w:val="Reference"/>
      </w:pPr>
      <w:hyperlink r:id="rId39" w:history="1">
        <w:r w:rsidR="00B33B53" w:rsidRPr="004F0605">
          <w:rPr>
            <w:rStyle w:val="Hyperlink"/>
          </w:rPr>
          <w:t>3GPP TS 36.21</w:t>
        </w:r>
        <w:r w:rsidR="004F0605" w:rsidRPr="004F0605">
          <w:rPr>
            <w:rStyle w:val="Hyperlink"/>
          </w:rPr>
          <w:t>4</w:t>
        </w:r>
      </w:hyperlink>
      <w:r w:rsidR="00B33B53">
        <w:t>, “</w:t>
      </w:r>
      <w:r w:rsidR="004F0605" w:rsidRPr="004F0605">
        <w:t>Evolved Universal Terrestrial Radio Access (E-UTRA); Physical layer; Measurements</w:t>
      </w:r>
      <w:r w:rsidR="00B33B53">
        <w:t>”, v1</w:t>
      </w:r>
      <w:r w:rsidR="004F0605">
        <w:t>6</w:t>
      </w:r>
      <w:r w:rsidR="00B33B53">
        <w:t>.</w:t>
      </w:r>
      <w:r w:rsidR="004F0605">
        <w:t>0</w:t>
      </w:r>
      <w:r w:rsidR="00B33B53">
        <w:t>.0.</w:t>
      </w:r>
    </w:p>
    <w:p w14:paraId="40E95221" w14:textId="77777777" w:rsidR="00B33B53" w:rsidRDefault="00B33B53" w:rsidP="00B33B53">
      <w:pPr>
        <w:pStyle w:val="Reference"/>
        <w:numPr>
          <w:ilvl w:val="0"/>
          <w:numId w:val="0"/>
        </w:numPr>
        <w:ind w:left="567"/>
      </w:pPr>
    </w:p>
    <w:bookmarkEnd w:id="44"/>
    <w:bookmarkEnd w:id="45"/>
    <w:bookmarkEnd w:id="46"/>
    <w:bookmarkEnd w:id="47"/>
    <w:p w14:paraId="7580220F" w14:textId="77777777" w:rsidR="0081481C" w:rsidRDefault="0081481C" w:rsidP="0081481C">
      <w:pPr>
        <w:pStyle w:val="Reference"/>
        <w:numPr>
          <w:ilvl w:val="0"/>
          <w:numId w:val="0"/>
        </w:numPr>
        <w:ind w:left="567"/>
      </w:pPr>
    </w:p>
    <w:sectPr w:rsidR="0081481C" w:rsidSect="00C473A5">
      <w:headerReference w:type="even" r:id="rId40"/>
      <w:footerReference w:type="default" r:id="rId4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26C12" w14:textId="77777777" w:rsidR="008404EA" w:rsidRDefault="008404EA">
      <w:r>
        <w:separator/>
      </w:r>
    </w:p>
  </w:endnote>
  <w:endnote w:type="continuationSeparator" w:id="0">
    <w:p w14:paraId="739120E9" w14:textId="77777777" w:rsidR="008404EA" w:rsidRDefault="008404EA">
      <w:r>
        <w:continuationSeparator/>
      </w:r>
    </w:p>
  </w:endnote>
  <w:endnote w:type="continuationNotice" w:id="1">
    <w:p w14:paraId="595F3E87" w14:textId="77777777" w:rsidR="008404EA" w:rsidRDefault="008404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Italic">
    <w:panose1 w:val="0202050305040509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F8665A" w:rsidRDefault="00F8665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7B542" w14:textId="77777777" w:rsidR="008404EA" w:rsidRDefault="008404EA">
      <w:r>
        <w:separator/>
      </w:r>
    </w:p>
  </w:footnote>
  <w:footnote w:type="continuationSeparator" w:id="0">
    <w:p w14:paraId="4B23E03B" w14:textId="77777777" w:rsidR="008404EA" w:rsidRDefault="008404EA">
      <w:r>
        <w:continuationSeparator/>
      </w:r>
    </w:p>
  </w:footnote>
  <w:footnote w:type="continuationNotice" w:id="1">
    <w:p w14:paraId="44930A12" w14:textId="77777777" w:rsidR="008404EA" w:rsidRDefault="008404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F8665A" w:rsidRDefault="00F8665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98F6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16E4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83CFA"/>
    <w:multiLevelType w:val="hybridMultilevel"/>
    <w:tmpl w:val="FAFAD112"/>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A718AD"/>
    <w:multiLevelType w:val="hybridMultilevel"/>
    <w:tmpl w:val="D7300ABE"/>
    <w:lvl w:ilvl="0" w:tplc="69507A06">
      <w:start w:val="1"/>
      <w:numFmt w:val="bullet"/>
      <w:lvlText w:val=""/>
      <w:lvlJc w:val="left"/>
      <w:pPr>
        <w:tabs>
          <w:tab w:val="num" w:pos="720"/>
        </w:tabs>
        <w:ind w:left="720" w:hanging="360"/>
      </w:pPr>
      <w:rPr>
        <w:rFonts w:ascii="Wingdings" w:hAnsi="Wingdings" w:hint="default"/>
      </w:rPr>
    </w:lvl>
    <w:lvl w:ilvl="1" w:tplc="A1A6E936" w:tentative="1">
      <w:start w:val="1"/>
      <w:numFmt w:val="bullet"/>
      <w:lvlText w:val=""/>
      <w:lvlJc w:val="left"/>
      <w:pPr>
        <w:tabs>
          <w:tab w:val="num" w:pos="1440"/>
        </w:tabs>
        <w:ind w:left="1440" w:hanging="360"/>
      </w:pPr>
      <w:rPr>
        <w:rFonts w:ascii="Wingdings" w:hAnsi="Wingdings" w:hint="default"/>
      </w:rPr>
    </w:lvl>
    <w:lvl w:ilvl="2" w:tplc="66D0D110" w:tentative="1">
      <w:start w:val="1"/>
      <w:numFmt w:val="bullet"/>
      <w:lvlText w:val=""/>
      <w:lvlJc w:val="left"/>
      <w:pPr>
        <w:tabs>
          <w:tab w:val="num" w:pos="2160"/>
        </w:tabs>
        <w:ind w:left="2160" w:hanging="360"/>
      </w:pPr>
      <w:rPr>
        <w:rFonts w:ascii="Wingdings" w:hAnsi="Wingdings" w:hint="default"/>
      </w:rPr>
    </w:lvl>
    <w:lvl w:ilvl="3" w:tplc="DFBA72E8" w:tentative="1">
      <w:start w:val="1"/>
      <w:numFmt w:val="bullet"/>
      <w:lvlText w:val=""/>
      <w:lvlJc w:val="left"/>
      <w:pPr>
        <w:tabs>
          <w:tab w:val="num" w:pos="2880"/>
        </w:tabs>
        <w:ind w:left="2880" w:hanging="360"/>
      </w:pPr>
      <w:rPr>
        <w:rFonts w:ascii="Wingdings" w:hAnsi="Wingdings" w:hint="default"/>
      </w:rPr>
    </w:lvl>
    <w:lvl w:ilvl="4" w:tplc="D376E1C4" w:tentative="1">
      <w:start w:val="1"/>
      <w:numFmt w:val="bullet"/>
      <w:lvlText w:val=""/>
      <w:lvlJc w:val="left"/>
      <w:pPr>
        <w:tabs>
          <w:tab w:val="num" w:pos="3600"/>
        </w:tabs>
        <w:ind w:left="3600" w:hanging="360"/>
      </w:pPr>
      <w:rPr>
        <w:rFonts w:ascii="Wingdings" w:hAnsi="Wingdings" w:hint="default"/>
      </w:rPr>
    </w:lvl>
    <w:lvl w:ilvl="5" w:tplc="B0C4D0A8" w:tentative="1">
      <w:start w:val="1"/>
      <w:numFmt w:val="bullet"/>
      <w:lvlText w:val=""/>
      <w:lvlJc w:val="left"/>
      <w:pPr>
        <w:tabs>
          <w:tab w:val="num" w:pos="4320"/>
        </w:tabs>
        <w:ind w:left="4320" w:hanging="360"/>
      </w:pPr>
      <w:rPr>
        <w:rFonts w:ascii="Wingdings" w:hAnsi="Wingdings" w:hint="default"/>
      </w:rPr>
    </w:lvl>
    <w:lvl w:ilvl="6" w:tplc="5F3280B0" w:tentative="1">
      <w:start w:val="1"/>
      <w:numFmt w:val="bullet"/>
      <w:lvlText w:val=""/>
      <w:lvlJc w:val="left"/>
      <w:pPr>
        <w:tabs>
          <w:tab w:val="num" w:pos="5040"/>
        </w:tabs>
        <w:ind w:left="5040" w:hanging="360"/>
      </w:pPr>
      <w:rPr>
        <w:rFonts w:ascii="Wingdings" w:hAnsi="Wingdings" w:hint="default"/>
      </w:rPr>
    </w:lvl>
    <w:lvl w:ilvl="7" w:tplc="458679C0" w:tentative="1">
      <w:start w:val="1"/>
      <w:numFmt w:val="bullet"/>
      <w:lvlText w:val=""/>
      <w:lvlJc w:val="left"/>
      <w:pPr>
        <w:tabs>
          <w:tab w:val="num" w:pos="5760"/>
        </w:tabs>
        <w:ind w:left="5760" w:hanging="360"/>
      </w:pPr>
      <w:rPr>
        <w:rFonts w:ascii="Wingdings" w:hAnsi="Wingdings" w:hint="default"/>
      </w:rPr>
    </w:lvl>
    <w:lvl w:ilvl="8" w:tplc="27A2F1C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CD5858"/>
    <w:multiLevelType w:val="hybridMultilevel"/>
    <w:tmpl w:val="BB0E79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B44966"/>
    <w:multiLevelType w:val="hybridMultilevel"/>
    <w:tmpl w:val="27286D8C"/>
    <w:lvl w:ilvl="0" w:tplc="377C1E7A">
      <w:start w:val="1"/>
      <w:numFmt w:val="bullet"/>
      <w:lvlText w:val=""/>
      <w:lvlJc w:val="left"/>
      <w:pPr>
        <w:tabs>
          <w:tab w:val="num" w:pos="720"/>
        </w:tabs>
        <w:ind w:left="720" w:hanging="360"/>
      </w:pPr>
      <w:rPr>
        <w:rFonts w:ascii="Wingdings" w:hAnsi="Wingdings" w:hint="default"/>
      </w:rPr>
    </w:lvl>
    <w:lvl w:ilvl="1" w:tplc="8C80A8CA" w:tentative="1">
      <w:start w:val="1"/>
      <w:numFmt w:val="bullet"/>
      <w:lvlText w:val=""/>
      <w:lvlJc w:val="left"/>
      <w:pPr>
        <w:tabs>
          <w:tab w:val="num" w:pos="1440"/>
        </w:tabs>
        <w:ind w:left="1440" w:hanging="360"/>
      </w:pPr>
      <w:rPr>
        <w:rFonts w:ascii="Wingdings" w:hAnsi="Wingdings" w:hint="default"/>
      </w:rPr>
    </w:lvl>
    <w:lvl w:ilvl="2" w:tplc="E64C75B0" w:tentative="1">
      <w:start w:val="1"/>
      <w:numFmt w:val="bullet"/>
      <w:lvlText w:val=""/>
      <w:lvlJc w:val="left"/>
      <w:pPr>
        <w:tabs>
          <w:tab w:val="num" w:pos="2160"/>
        </w:tabs>
        <w:ind w:left="2160" w:hanging="360"/>
      </w:pPr>
      <w:rPr>
        <w:rFonts w:ascii="Wingdings" w:hAnsi="Wingdings" w:hint="default"/>
      </w:rPr>
    </w:lvl>
    <w:lvl w:ilvl="3" w:tplc="44AE3142" w:tentative="1">
      <w:start w:val="1"/>
      <w:numFmt w:val="bullet"/>
      <w:lvlText w:val=""/>
      <w:lvlJc w:val="left"/>
      <w:pPr>
        <w:tabs>
          <w:tab w:val="num" w:pos="2880"/>
        </w:tabs>
        <w:ind w:left="2880" w:hanging="360"/>
      </w:pPr>
      <w:rPr>
        <w:rFonts w:ascii="Wingdings" w:hAnsi="Wingdings" w:hint="default"/>
      </w:rPr>
    </w:lvl>
    <w:lvl w:ilvl="4" w:tplc="2E66479C" w:tentative="1">
      <w:start w:val="1"/>
      <w:numFmt w:val="bullet"/>
      <w:lvlText w:val=""/>
      <w:lvlJc w:val="left"/>
      <w:pPr>
        <w:tabs>
          <w:tab w:val="num" w:pos="3600"/>
        </w:tabs>
        <w:ind w:left="3600" w:hanging="360"/>
      </w:pPr>
      <w:rPr>
        <w:rFonts w:ascii="Wingdings" w:hAnsi="Wingdings" w:hint="default"/>
      </w:rPr>
    </w:lvl>
    <w:lvl w:ilvl="5" w:tplc="B51EC778" w:tentative="1">
      <w:start w:val="1"/>
      <w:numFmt w:val="bullet"/>
      <w:lvlText w:val=""/>
      <w:lvlJc w:val="left"/>
      <w:pPr>
        <w:tabs>
          <w:tab w:val="num" w:pos="4320"/>
        </w:tabs>
        <w:ind w:left="4320" w:hanging="360"/>
      </w:pPr>
      <w:rPr>
        <w:rFonts w:ascii="Wingdings" w:hAnsi="Wingdings" w:hint="default"/>
      </w:rPr>
    </w:lvl>
    <w:lvl w:ilvl="6" w:tplc="D2021112" w:tentative="1">
      <w:start w:val="1"/>
      <w:numFmt w:val="bullet"/>
      <w:lvlText w:val=""/>
      <w:lvlJc w:val="left"/>
      <w:pPr>
        <w:tabs>
          <w:tab w:val="num" w:pos="5040"/>
        </w:tabs>
        <w:ind w:left="5040" w:hanging="360"/>
      </w:pPr>
      <w:rPr>
        <w:rFonts w:ascii="Wingdings" w:hAnsi="Wingdings" w:hint="default"/>
      </w:rPr>
    </w:lvl>
    <w:lvl w:ilvl="7" w:tplc="25AA3882" w:tentative="1">
      <w:start w:val="1"/>
      <w:numFmt w:val="bullet"/>
      <w:lvlText w:val=""/>
      <w:lvlJc w:val="left"/>
      <w:pPr>
        <w:tabs>
          <w:tab w:val="num" w:pos="5760"/>
        </w:tabs>
        <w:ind w:left="5760" w:hanging="360"/>
      </w:pPr>
      <w:rPr>
        <w:rFonts w:ascii="Wingdings" w:hAnsi="Wingdings" w:hint="default"/>
      </w:rPr>
    </w:lvl>
    <w:lvl w:ilvl="8" w:tplc="47CE2C3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F41962"/>
    <w:multiLevelType w:val="hybridMultilevel"/>
    <w:tmpl w:val="CA98AC96"/>
    <w:lvl w:ilvl="0" w:tplc="041D0001">
      <w:start w:val="1"/>
      <w:numFmt w:val="bullet"/>
      <w:lvlText w:val=""/>
      <w:lvlJc w:val="left"/>
      <w:pPr>
        <w:ind w:left="786"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1"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87316B0"/>
    <w:multiLevelType w:val="hybridMultilevel"/>
    <w:tmpl w:val="39000314"/>
    <w:lvl w:ilvl="0" w:tplc="8026BDB2">
      <w:start w:val="1"/>
      <w:numFmt w:val="bullet"/>
      <w:lvlText w:val=""/>
      <w:lvlJc w:val="left"/>
      <w:pPr>
        <w:tabs>
          <w:tab w:val="num" w:pos="720"/>
        </w:tabs>
        <w:ind w:left="720" w:hanging="360"/>
      </w:pPr>
      <w:rPr>
        <w:rFonts w:ascii="Wingdings" w:hAnsi="Wingdings" w:hint="default"/>
      </w:rPr>
    </w:lvl>
    <w:lvl w:ilvl="1" w:tplc="E4D41BCC" w:tentative="1">
      <w:start w:val="1"/>
      <w:numFmt w:val="bullet"/>
      <w:lvlText w:val=""/>
      <w:lvlJc w:val="left"/>
      <w:pPr>
        <w:tabs>
          <w:tab w:val="num" w:pos="1440"/>
        </w:tabs>
        <w:ind w:left="1440" w:hanging="360"/>
      </w:pPr>
      <w:rPr>
        <w:rFonts w:ascii="Wingdings" w:hAnsi="Wingdings" w:hint="default"/>
      </w:rPr>
    </w:lvl>
    <w:lvl w:ilvl="2" w:tplc="C0BA550C" w:tentative="1">
      <w:start w:val="1"/>
      <w:numFmt w:val="bullet"/>
      <w:lvlText w:val=""/>
      <w:lvlJc w:val="left"/>
      <w:pPr>
        <w:tabs>
          <w:tab w:val="num" w:pos="2160"/>
        </w:tabs>
        <w:ind w:left="2160" w:hanging="360"/>
      </w:pPr>
      <w:rPr>
        <w:rFonts w:ascii="Wingdings" w:hAnsi="Wingdings" w:hint="default"/>
      </w:rPr>
    </w:lvl>
    <w:lvl w:ilvl="3" w:tplc="47D40782" w:tentative="1">
      <w:start w:val="1"/>
      <w:numFmt w:val="bullet"/>
      <w:lvlText w:val=""/>
      <w:lvlJc w:val="left"/>
      <w:pPr>
        <w:tabs>
          <w:tab w:val="num" w:pos="2880"/>
        </w:tabs>
        <w:ind w:left="2880" w:hanging="360"/>
      </w:pPr>
      <w:rPr>
        <w:rFonts w:ascii="Wingdings" w:hAnsi="Wingdings" w:hint="default"/>
      </w:rPr>
    </w:lvl>
    <w:lvl w:ilvl="4" w:tplc="64FC99C8" w:tentative="1">
      <w:start w:val="1"/>
      <w:numFmt w:val="bullet"/>
      <w:lvlText w:val=""/>
      <w:lvlJc w:val="left"/>
      <w:pPr>
        <w:tabs>
          <w:tab w:val="num" w:pos="3600"/>
        </w:tabs>
        <w:ind w:left="3600" w:hanging="360"/>
      </w:pPr>
      <w:rPr>
        <w:rFonts w:ascii="Wingdings" w:hAnsi="Wingdings" w:hint="default"/>
      </w:rPr>
    </w:lvl>
    <w:lvl w:ilvl="5" w:tplc="02B43604" w:tentative="1">
      <w:start w:val="1"/>
      <w:numFmt w:val="bullet"/>
      <w:lvlText w:val=""/>
      <w:lvlJc w:val="left"/>
      <w:pPr>
        <w:tabs>
          <w:tab w:val="num" w:pos="4320"/>
        </w:tabs>
        <w:ind w:left="4320" w:hanging="360"/>
      </w:pPr>
      <w:rPr>
        <w:rFonts w:ascii="Wingdings" w:hAnsi="Wingdings" w:hint="default"/>
      </w:rPr>
    </w:lvl>
    <w:lvl w:ilvl="6" w:tplc="8458C1B6" w:tentative="1">
      <w:start w:val="1"/>
      <w:numFmt w:val="bullet"/>
      <w:lvlText w:val=""/>
      <w:lvlJc w:val="left"/>
      <w:pPr>
        <w:tabs>
          <w:tab w:val="num" w:pos="5040"/>
        </w:tabs>
        <w:ind w:left="5040" w:hanging="360"/>
      </w:pPr>
      <w:rPr>
        <w:rFonts w:ascii="Wingdings" w:hAnsi="Wingdings" w:hint="default"/>
      </w:rPr>
    </w:lvl>
    <w:lvl w:ilvl="7" w:tplc="ED72B904" w:tentative="1">
      <w:start w:val="1"/>
      <w:numFmt w:val="bullet"/>
      <w:lvlText w:val=""/>
      <w:lvlJc w:val="left"/>
      <w:pPr>
        <w:tabs>
          <w:tab w:val="num" w:pos="5760"/>
        </w:tabs>
        <w:ind w:left="5760" w:hanging="360"/>
      </w:pPr>
      <w:rPr>
        <w:rFonts w:ascii="Wingdings" w:hAnsi="Wingdings" w:hint="default"/>
      </w:rPr>
    </w:lvl>
    <w:lvl w:ilvl="8" w:tplc="81B47A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FA01C2"/>
    <w:multiLevelType w:val="hybridMultilevel"/>
    <w:tmpl w:val="1F0A2E36"/>
    <w:lvl w:ilvl="0" w:tplc="38626082">
      <w:start w:val="2"/>
      <w:numFmt w:val="bullet"/>
      <w:lvlText w:val="-"/>
      <w:lvlJc w:val="left"/>
      <w:pPr>
        <w:ind w:left="2421" w:hanging="360"/>
      </w:pPr>
      <w:rPr>
        <w:rFonts w:ascii="Calibri" w:eastAsia="Malgun Gothic" w:hAnsi="Calibri" w:cs="Times New Roman"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577F0"/>
    <w:multiLevelType w:val="hybridMultilevel"/>
    <w:tmpl w:val="8FBEF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BC077E"/>
    <w:multiLevelType w:val="hybridMultilevel"/>
    <w:tmpl w:val="4B0EDD26"/>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B1F582A"/>
    <w:multiLevelType w:val="hybridMultilevel"/>
    <w:tmpl w:val="A78C215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6DBD28D4"/>
    <w:multiLevelType w:val="hybridMultilevel"/>
    <w:tmpl w:val="2D045EEA"/>
    <w:lvl w:ilvl="0" w:tplc="9264834A">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F415CA9"/>
    <w:multiLevelType w:val="hybridMultilevel"/>
    <w:tmpl w:val="29449F1C"/>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D2484F"/>
    <w:multiLevelType w:val="hybridMultilevel"/>
    <w:tmpl w:val="68B6A690"/>
    <w:lvl w:ilvl="0" w:tplc="838AB4B0">
      <w:start w:val="1"/>
      <w:numFmt w:val="bullet"/>
      <w:lvlText w:val=""/>
      <w:lvlJc w:val="left"/>
      <w:pPr>
        <w:tabs>
          <w:tab w:val="num" w:pos="720"/>
        </w:tabs>
        <w:ind w:left="720" w:hanging="360"/>
      </w:pPr>
      <w:rPr>
        <w:rFonts w:ascii="Wingdings" w:hAnsi="Wingdings" w:hint="default"/>
      </w:rPr>
    </w:lvl>
    <w:lvl w:ilvl="1" w:tplc="44A61E04">
      <w:start w:val="248"/>
      <w:numFmt w:val="bullet"/>
      <w:lvlText w:val="o"/>
      <w:lvlJc w:val="left"/>
      <w:pPr>
        <w:tabs>
          <w:tab w:val="num" w:pos="1440"/>
        </w:tabs>
        <w:ind w:left="1440" w:hanging="360"/>
      </w:pPr>
      <w:rPr>
        <w:rFonts w:ascii="Courier New" w:hAnsi="Courier New" w:hint="default"/>
      </w:rPr>
    </w:lvl>
    <w:lvl w:ilvl="2" w:tplc="ED4C2FE8" w:tentative="1">
      <w:start w:val="1"/>
      <w:numFmt w:val="bullet"/>
      <w:lvlText w:val=""/>
      <w:lvlJc w:val="left"/>
      <w:pPr>
        <w:tabs>
          <w:tab w:val="num" w:pos="2160"/>
        </w:tabs>
        <w:ind w:left="2160" w:hanging="360"/>
      </w:pPr>
      <w:rPr>
        <w:rFonts w:ascii="Wingdings" w:hAnsi="Wingdings" w:hint="default"/>
      </w:rPr>
    </w:lvl>
    <w:lvl w:ilvl="3" w:tplc="4C48D5AC" w:tentative="1">
      <w:start w:val="1"/>
      <w:numFmt w:val="bullet"/>
      <w:lvlText w:val=""/>
      <w:lvlJc w:val="left"/>
      <w:pPr>
        <w:tabs>
          <w:tab w:val="num" w:pos="2880"/>
        </w:tabs>
        <w:ind w:left="2880" w:hanging="360"/>
      </w:pPr>
      <w:rPr>
        <w:rFonts w:ascii="Wingdings" w:hAnsi="Wingdings" w:hint="default"/>
      </w:rPr>
    </w:lvl>
    <w:lvl w:ilvl="4" w:tplc="EA321506" w:tentative="1">
      <w:start w:val="1"/>
      <w:numFmt w:val="bullet"/>
      <w:lvlText w:val=""/>
      <w:lvlJc w:val="left"/>
      <w:pPr>
        <w:tabs>
          <w:tab w:val="num" w:pos="3600"/>
        </w:tabs>
        <w:ind w:left="3600" w:hanging="360"/>
      </w:pPr>
      <w:rPr>
        <w:rFonts w:ascii="Wingdings" w:hAnsi="Wingdings" w:hint="default"/>
      </w:rPr>
    </w:lvl>
    <w:lvl w:ilvl="5" w:tplc="D1D2FF68" w:tentative="1">
      <w:start w:val="1"/>
      <w:numFmt w:val="bullet"/>
      <w:lvlText w:val=""/>
      <w:lvlJc w:val="left"/>
      <w:pPr>
        <w:tabs>
          <w:tab w:val="num" w:pos="4320"/>
        </w:tabs>
        <w:ind w:left="4320" w:hanging="360"/>
      </w:pPr>
      <w:rPr>
        <w:rFonts w:ascii="Wingdings" w:hAnsi="Wingdings" w:hint="default"/>
      </w:rPr>
    </w:lvl>
    <w:lvl w:ilvl="6" w:tplc="061A8E22" w:tentative="1">
      <w:start w:val="1"/>
      <w:numFmt w:val="bullet"/>
      <w:lvlText w:val=""/>
      <w:lvlJc w:val="left"/>
      <w:pPr>
        <w:tabs>
          <w:tab w:val="num" w:pos="5040"/>
        </w:tabs>
        <w:ind w:left="5040" w:hanging="360"/>
      </w:pPr>
      <w:rPr>
        <w:rFonts w:ascii="Wingdings" w:hAnsi="Wingdings" w:hint="default"/>
      </w:rPr>
    </w:lvl>
    <w:lvl w:ilvl="7" w:tplc="1A8826EC" w:tentative="1">
      <w:start w:val="1"/>
      <w:numFmt w:val="bullet"/>
      <w:lvlText w:val=""/>
      <w:lvlJc w:val="left"/>
      <w:pPr>
        <w:tabs>
          <w:tab w:val="num" w:pos="5760"/>
        </w:tabs>
        <w:ind w:left="5760" w:hanging="360"/>
      </w:pPr>
      <w:rPr>
        <w:rFonts w:ascii="Wingdings" w:hAnsi="Wingdings" w:hint="default"/>
      </w:rPr>
    </w:lvl>
    <w:lvl w:ilvl="8" w:tplc="A13CE5C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0"/>
  </w:num>
  <w:num w:numId="3">
    <w:abstractNumId w:val="2"/>
  </w:num>
  <w:num w:numId="4">
    <w:abstractNumId w:val="25"/>
  </w:num>
  <w:num w:numId="5">
    <w:abstractNumId w:val="27"/>
  </w:num>
  <w:num w:numId="6">
    <w:abstractNumId w:val="29"/>
  </w:num>
  <w:num w:numId="7">
    <w:abstractNumId w:val="14"/>
  </w:num>
  <w:num w:numId="8">
    <w:abstractNumId w:val="15"/>
  </w:num>
  <w:num w:numId="9">
    <w:abstractNumId w:val="7"/>
  </w:num>
  <w:num w:numId="10">
    <w:abstractNumId w:val="36"/>
  </w:num>
  <w:num w:numId="11">
    <w:abstractNumId w:val="17"/>
  </w:num>
  <w:num w:numId="12">
    <w:abstractNumId w:val="32"/>
  </w:num>
  <w:num w:numId="13">
    <w:abstractNumId w:val="26"/>
  </w:num>
  <w:num w:numId="14">
    <w:abstractNumId w:val="16"/>
  </w:num>
  <w:num w:numId="15">
    <w:abstractNumId w:val="37"/>
  </w:num>
  <w:num w:numId="16">
    <w:abstractNumId w:val="19"/>
  </w:num>
  <w:num w:numId="17">
    <w:abstractNumId w:val="10"/>
  </w:num>
  <w:num w:numId="18">
    <w:abstractNumId w:val="34"/>
  </w:num>
  <w:num w:numId="19">
    <w:abstractNumId w:val="33"/>
  </w:num>
  <w:num w:numId="20">
    <w:abstractNumId w:val="5"/>
  </w:num>
  <w:num w:numId="21">
    <w:abstractNumId w:val="12"/>
  </w:num>
  <w:num w:numId="22">
    <w:abstractNumId w:val="8"/>
  </w:num>
  <w:num w:numId="23">
    <w:abstractNumId w:val="35"/>
  </w:num>
  <w:num w:numId="24">
    <w:abstractNumId w:val="4"/>
  </w:num>
  <w:num w:numId="25">
    <w:abstractNumId w:val="28"/>
  </w:num>
  <w:num w:numId="26">
    <w:abstractNumId w:val="31"/>
  </w:num>
  <w:num w:numId="27">
    <w:abstractNumId w:val="21"/>
  </w:num>
  <w:num w:numId="28">
    <w:abstractNumId w:val="6"/>
  </w:num>
  <w:num w:numId="29">
    <w:abstractNumId w:val="1"/>
  </w:num>
  <w:num w:numId="30">
    <w:abstractNumId w:val="0"/>
  </w:num>
  <w:num w:numId="31">
    <w:abstractNumId w:val="25"/>
  </w:num>
  <w:num w:numId="32">
    <w:abstractNumId w:val="30"/>
  </w:num>
  <w:num w:numId="3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9"/>
  </w:num>
  <w:num w:numId="35">
    <w:abstractNumId w:val="13"/>
  </w:num>
  <w:num w:numId="36">
    <w:abstractNumId w:val="11"/>
  </w:num>
  <w:num w:numId="37">
    <w:abstractNumId w:val="24"/>
  </w:num>
  <w:num w:numId="38">
    <w:abstractNumId w:val="18"/>
  </w:num>
  <w:num w:numId="39">
    <w:abstractNumId w:val="22"/>
  </w:num>
  <w:num w:numId="40">
    <w:abstractNumId w:val="1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rardo Agni Medina Acosta">
    <w15:presenceInfo w15:providerId="AD" w15:userId="S::gerardo.agni.medina.acosta@ericsson.com::5a1d177a-95c9-4108-8cdb-042a80110d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380"/>
    <w:rsid w:val="000006E1"/>
    <w:rsid w:val="00000D2C"/>
    <w:rsid w:val="00001874"/>
    <w:rsid w:val="00001B53"/>
    <w:rsid w:val="00001B93"/>
    <w:rsid w:val="00002A37"/>
    <w:rsid w:val="00003258"/>
    <w:rsid w:val="00004788"/>
    <w:rsid w:val="0000551E"/>
    <w:rsid w:val="0000564C"/>
    <w:rsid w:val="000056CB"/>
    <w:rsid w:val="0000578B"/>
    <w:rsid w:val="00005D23"/>
    <w:rsid w:val="000060E7"/>
    <w:rsid w:val="00006149"/>
    <w:rsid w:val="00006446"/>
    <w:rsid w:val="00006896"/>
    <w:rsid w:val="000074A0"/>
    <w:rsid w:val="0000763D"/>
    <w:rsid w:val="00007CDC"/>
    <w:rsid w:val="00007FC9"/>
    <w:rsid w:val="000104DF"/>
    <w:rsid w:val="00010ACC"/>
    <w:rsid w:val="00011354"/>
    <w:rsid w:val="00011826"/>
    <w:rsid w:val="00011B28"/>
    <w:rsid w:val="00011D99"/>
    <w:rsid w:val="000122FD"/>
    <w:rsid w:val="000126BA"/>
    <w:rsid w:val="00012D00"/>
    <w:rsid w:val="00013F17"/>
    <w:rsid w:val="00014444"/>
    <w:rsid w:val="00014733"/>
    <w:rsid w:val="00014A4C"/>
    <w:rsid w:val="00014B18"/>
    <w:rsid w:val="00014D6B"/>
    <w:rsid w:val="000150E6"/>
    <w:rsid w:val="00015138"/>
    <w:rsid w:val="0001526E"/>
    <w:rsid w:val="00015345"/>
    <w:rsid w:val="00015878"/>
    <w:rsid w:val="00015D15"/>
    <w:rsid w:val="00016E28"/>
    <w:rsid w:val="00017E5B"/>
    <w:rsid w:val="0002070C"/>
    <w:rsid w:val="00020A32"/>
    <w:rsid w:val="00021072"/>
    <w:rsid w:val="00021756"/>
    <w:rsid w:val="000220CD"/>
    <w:rsid w:val="00022259"/>
    <w:rsid w:val="000227F6"/>
    <w:rsid w:val="00022F63"/>
    <w:rsid w:val="00024674"/>
    <w:rsid w:val="000249EC"/>
    <w:rsid w:val="0002564D"/>
    <w:rsid w:val="00025ECA"/>
    <w:rsid w:val="00025F8C"/>
    <w:rsid w:val="000262AC"/>
    <w:rsid w:val="0002669C"/>
    <w:rsid w:val="000266EC"/>
    <w:rsid w:val="00026921"/>
    <w:rsid w:val="00027476"/>
    <w:rsid w:val="000276DE"/>
    <w:rsid w:val="000303E9"/>
    <w:rsid w:val="00031381"/>
    <w:rsid w:val="00031A57"/>
    <w:rsid w:val="00031FDA"/>
    <w:rsid w:val="000320CD"/>
    <w:rsid w:val="000325B8"/>
    <w:rsid w:val="00033494"/>
    <w:rsid w:val="0003396C"/>
    <w:rsid w:val="00034038"/>
    <w:rsid w:val="00034C15"/>
    <w:rsid w:val="00034F95"/>
    <w:rsid w:val="0003649D"/>
    <w:rsid w:val="00036668"/>
    <w:rsid w:val="00036BA1"/>
    <w:rsid w:val="00037C46"/>
    <w:rsid w:val="00040140"/>
    <w:rsid w:val="00040D70"/>
    <w:rsid w:val="00041482"/>
    <w:rsid w:val="000414C8"/>
    <w:rsid w:val="000415DB"/>
    <w:rsid w:val="00041AAC"/>
    <w:rsid w:val="00041C1C"/>
    <w:rsid w:val="000422E2"/>
    <w:rsid w:val="00042CB0"/>
    <w:rsid w:val="00042CFD"/>
    <w:rsid w:val="00042D4D"/>
    <w:rsid w:val="00042F22"/>
    <w:rsid w:val="00042FC2"/>
    <w:rsid w:val="000444D5"/>
    <w:rsid w:val="000444EF"/>
    <w:rsid w:val="00044B91"/>
    <w:rsid w:val="0004530D"/>
    <w:rsid w:val="00045501"/>
    <w:rsid w:val="0004679E"/>
    <w:rsid w:val="00046BEE"/>
    <w:rsid w:val="0004744C"/>
    <w:rsid w:val="000500CC"/>
    <w:rsid w:val="000502F1"/>
    <w:rsid w:val="00051E84"/>
    <w:rsid w:val="0005211E"/>
    <w:rsid w:val="00052390"/>
    <w:rsid w:val="00052A07"/>
    <w:rsid w:val="00052AD1"/>
    <w:rsid w:val="000534E3"/>
    <w:rsid w:val="00053781"/>
    <w:rsid w:val="0005487A"/>
    <w:rsid w:val="00054A09"/>
    <w:rsid w:val="000550A6"/>
    <w:rsid w:val="0005606A"/>
    <w:rsid w:val="00057117"/>
    <w:rsid w:val="0005716B"/>
    <w:rsid w:val="0005747E"/>
    <w:rsid w:val="000575BE"/>
    <w:rsid w:val="00060177"/>
    <w:rsid w:val="00061031"/>
    <w:rsid w:val="000616E7"/>
    <w:rsid w:val="00061D48"/>
    <w:rsid w:val="00061E07"/>
    <w:rsid w:val="00062A13"/>
    <w:rsid w:val="00062CC6"/>
    <w:rsid w:val="00063341"/>
    <w:rsid w:val="0006447C"/>
    <w:rsid w:val="0006487E"/>
    <w:rsid w:val="00064BCC"/>
    <w:rsid w:val="00064C25"/>
    <w:rsid w:val="0006527A"/>
    <w:rsid w:val="000656E1"/>
    <w:rsid w:val="00065BF6"/>
    <w:rsid w:val="00065E1A"/>
    <w:rsid w:val="000660D6"/>
    <w:rsid w:val="00066AEF"/>
    <w:rsid w:val="00066FA8"/>
    <w:rsid w:val="00067293"/>
    <w:rsid w:val="000674A5"/>
    <w:rsid w:val="00067BEE"/>
    <w:rsid w:val="00067F7D"/>
    <w:rsid w:val="00070082"/>
    <w:rsid w:val="00070430"/>
    <w:rsid w:val="000717FB"/>
    <w:rsid w:val="0007183A"/>
    <w:rsid w:val="00071A30"/>
    <w:rsid w:val="00071E0C"/>
    <w:rsid w:val="00072262"/>
    <w:rsid w:val="00072581"/>
    <w:rsid w:val="0007335A"/>
    <w:rsid w:val="00073AF0"/>
    <w:rsid w:val="00074015"/>
    <w:rsid w:val="000740AC"/>
    <w:rsid w:val="000757A0"/>
    <w:rsid w:val="00076502"/>
    <w:rsid w:val="0007673F"/>
    <w:rsid w:val="00076887"/>
    <w:rsid w:val="00077E5F"/>
    <w:rsid w:val="0008036A"/>
    <w:rsid w:val="00080BB7"/>
    <w:rsid w:val="00081293"/>
    <w:rsid w:val="0008197D"/>
    <w:rsid w:val="00081AE6"/>
    <w:rsid w:val="0008294A"/>
    <w:rsid w:val="00083425"/>
    <w:rsid w:val="0008369A"/>
    <w:rsid w:val="00083F22"/>
    <w:rsid w:val="00084943"/>
    <w:rsid w:val="000851A1"/>
    <w:rsid w:val="000855DE"/>
    <w:rsid w:val="000855EB"/>
    <w:rsid w:val="00085B52"/>
    <w:rsid w:val="00086603"/>
    <w:rsid w:val="000866F2"/>
    <w:rsid w:val="00086BFA"/>
    <w:rsid w:val="0009009F"/>
    <w:rsid w:val="00091362"/>
    <w:rsid w:val="00091557"/>
    <w:rsid w:val="00091922"/>
    <w:rsid w:val="00091D94"/>
    <w:rsid w:val="000923A6"/>
    <w:rsid w:val="000924C1"/>
    <w:rsid w:val="000924F0"/>
    <w:rsid w:val="00092914"/>
    <w:rsid w:val="00092B61"/>
    <w:rsid w:val="00093474"/>
    <w:rsid w:val="0009366E"/>
    <w:rsid w:val="00093C62"/>
    <w:rsid w:val="00093E60"/>
    <w:rsid w:val="0009510F"/>
    <w:rsid w:val="000953B7"/>
    <w:rsid w:val="000956A8"/>
    <w:rsid w:val="00095A2E"/>
    <w:rsid w:val="00095D9D"/>
    <w:rsid w:val="00096A15"/>
    <w:rsid w:val="00096A38"/>
    <w:rsid w:val="00096BE8"/>
    <w:rsid w:val="00096F1C"/>
    <w:rsid w:val="000977A5"/>
    <w:rsid w:val="000978B6"/>
    <w:rsid w:val="000978C0"/>
    <w:rsid w:val="00097992"/>
    <w:rsid w:val="000A103E"/>
    <w:rsid w:val="000A112C"/>
    <w:rsid w:val="000A1B7B"/>
    <w:rsid w:val="000A2308"/>
    <w:rsid w:val="000A2362"/>
    <w:rsid w:val="000A29C4"/>
    <w:rsid w:val="000A37C1"/>
    <w:rsid w:val="000A38B8"/>
    <w:rsid w:val="000A43D1"/>
    <w:rsid w:val="000A4F09"/>
    <w:rsid w:val="000A56F2"/>
    <w:rsid w:val="000A5C3D"/>
    <w:rsid w:val="000A5C47"/>
    <w:rsid w:val="000A6554"/>
    <w:rsid w:val="000A7325"/>
    <w:rsid w:val="000A74E3"/>
    <w:rsid w:val="000B0385"/>
    <w:rsid w:val="000B03D2"/>
    <w:rsid w:val="000B134D"/>
    <w:rsid w:val="000B1822"/>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5609"/>
    <w:rsid w:val="000B58C3"/>
    <w:rsid w:val="000B5C85"/>
    <w:rsid w:val="000B619F"/>
    <w:rsid w:val="000B61E9"/>
    <w:rsid w:val="000B6308"/>
    <w:rsid w:val="000B7585"/>
    <w:rsid w:val="000B7609"/>
    <w:rsid w:val="000B777B"/>
    <w:rsid w:val="000B7B0A"/>
    <w:rsid w:val="000B7B10"/>
    <w:rsid w:val="000B7BBE"/>
    <w:rsid w:val="000C0465"/>
    <w:rsid w:val="000C12E2"/>
    <w:rsid w:val="000C15E0"/>
    <w:rsid w:val="000C165A"/>
    <w:rsid w:val="000C172F"/>
    <w:rsid w:val="000C1CEB"/>
    <w:rsid w:val="000C27DF"/>
    <w:rsid w:val="000C2BC9"/>
    <w:rsid w:val="000C2D16"/>
    <w:rsid w:val="000C2E19"/>
    <w:rsid w:val="000C2F09"/>
    <w:rsid w:val="000C30D5"/>
    <w:rsid w:val="000C3B5B"/>
    <w:rsid w:val="000C3DC0"/>
    <w:rsid w:val="000C49EB"/>
    <w:rsid w:val="000C55AB"/>
    <w:rsid w:val="000C5B63"/>
    <w:rsid w:val="000C6122"/>
    <w:rsid w:val="000C7C27"/>
    <w:rsid w:val="000D003E"/>
    <w:rsid w:val="000D0D07"/>
    <w:rsid w:val="000D0ED1"/>
    <w:rsid w:val="000D1ADB"/>
    <w:rsid w:val="000D33D8"/>
    <w:rsid w:val="000D3941"/>
    <w:rsid w:val="000D399C"/>
    <w:rsid w:val="000D4797"/>
    <w:rsid w:val="000D4D41"/>
    <w:rsid w:val="000D57D8"/>
    <w:rsid w:val="000D6056"/>
    <w:rsid w:val="000D6E86"/>
    <w:rsid w:val="000D6FE6"/>
    <w:rsid w:val="000D784F"/>
    <w:rsid w:val="000D7AF5"/>
    <w:rsid w:val="000D7D9B"/>
    <w:rsid w:val="000D7DBD"/>
    <w:rsid w:val="000E0527"/>
    <w:rsid w:val="000E074F"/>
    <w:rsid w:val="000E0D16"/>
    <w:rsid w:val="000E0D42"/>
    <w:rsid w:val="000E1304"/>
    <w:rsid w:val="000E1CEB"/>
    <w:rsid w:val="000E1E17"/>
    <w:rsid w:val="000E1E92"/>
    <w:rsid w:val="000E27D8"/>
    <w:rsid w:val="000E30DA"/>
    <w:rsid w:val="000E36CE"/>
    <w:rsid w:val="000E37AA"/>
    <w:rsid w:val="000E3CB3"/>
    <w:rsid w:val="000E56CD"/>
    <w:rsid w:val="000E719E"/>
    <w:rsid w:val="000E759E"/>
    <w:rsid w:val="000E7687"/>
    <w:rsid w:val="000F01E5"/>
    <w:rsid w:val="000F020C"/>
    <w:rsid w:val="000F06D6"/>
    <w:rsid w:val="000F0858"/>
    <w:rsid w:val="000F0EB1"/>
    <w:rsid w:val="000F1106"/>
    <w:rsid w:val="000F147C"/>
    <w:rsid w:val="000F183E"/>
    <w:rsid w:val="000F1932"/>
    <w:rsid w:val="000F1F52"/>
    <w:rsid w:val="000F2BC4"/>
    <w:rsid w:val="000F2DC7"/>
    <w:rsid w:val="000F311F"/>
    <w:rsid w:val="000F3624"/>
    <w:rsid w:val="000F3BE9"/>
    <w:rsid w:val="000F3F6C"/>
    <w:rsid w:val="000F46C9"/>
    <w:rsid w:val="000F4DA4"/>
    <w:rsid w:val="000F5547"/>
    <w:rsid w:val="000F5E93"/>
    <w:rsid w:val="000F5F34"/>
    <w:rsid w:val="000F61C2"/>
    <w:rsid w:val="000F6DF3"/>
    <w:rsid w:val="000F719F"/>
    <w:rsid w:val="000F731E"/>
    <w:rsid w:val="001005FF"/>
    <w:rsid w:val="0010113C"/>
    <w:rsid w:val="00101ABF"/>
    <w:rsid w:val="001023DE"/>
    <w:rsid w:val="00102FDD"/>
    <w:rsid w:val="0010304C"/>
    <w:rsid w:val="0010374B"/>
    <w:rsid w:val="00103E73"/>
    <w:rsid w:val="00104053"/>
    <w:rsid w:val="0010522E"/>
    <w:rsid w:val="00105862"/>
    <w:rsid w:val="001062FB"/>
    <w:rsid w:val="001063E6"/>
    <w:rsid w:val="00106987"/>
    <w:rsid w:val="00106AAA"/>
    <w:rsid w:val="00106F5C"/>
    <w:rsid w:val="0011118D"/>
    <w:rsid w:val="00113B38"/>
    <w:rsid w:val="00113B78"/>
    <w:rsid w:val="00113B8F"/>
    <w:rsid w:val="00113CF4"/>
    <w:rsid w:val="00114105"/>
    <w:rsid w:val="0011414E"/>
    <w:rsid w:val="00114152"/>
    <w:rsid w:val="0011449A"/>
    <w:rsid w:val="00114552"/>
    <w:rsid w:val="001145C3"/>
    <w:rsid w:val="00114EFC"/>
    <w:rsid w:val="0011518E"/>
    <w:rsid w:val="001153EA"/>
    <w:rsid w:val="00115643"/>
    <w:rsid w:val="00116082"/>
    <w:rsid w:val="001163E5"/>
    <w:rsid w:val="00116765"/>
    <w:rsid w:val="0011685A"/>
    <w:rsid w:val="001170AA"/>
    <w:rsid w:val="00117A78"/>
    <w:rsid w:val="001207A8"/>
    <w:rsid w:val="001219F5"/>
    <w:rsid w:val="00121A20"/>
    <w:rsid w:val="00121B71"/>
    <w:rsid w:val="00122B34"/>
    <w:rsid w:val="00123045"/>
    <w:rsid w:val="001231D0"/>
    <w:rsid w:val="0012377F"/>
    <w:rsid w:val="00123941"/>
    <w:rsid w:val="00123F5C"/>
    <w:rsid w:val="00124314"/>
    <w:rsid w:val="00124488"/>
    <w:rsid w:val="001245F8"/>
    <w:rsid w:val="00125D7F"/>
    <w:rsid w:val="00125F31"/>
    <w:rsid w:val="00126B4A"/>
    <w:rsid w:val="00130F05"/>
    <w:rsid w:val="00131110"/>
    <w:rsid w:val="001317D4"/>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6A93"/>
    <w:rsid w:val="00136E73"/>
    <w:rsid w:val="00137350"/>
    <w:rsid w:val="00137AB5"/>
    <w:rsid w:val="00137DA3"/>
    <w:rsid w:val="00137DED"/>
    <w:rsid w:val="00137F0B"/>
    <w:rsid w:val="00140CAC"/>
    <w:rsid w:val="00142589"/>
    <w:rsid w:val="001428CD"/>
    <w:rsid w:val="00143195"/>
    <w:rsid w:val="001438FE"/>
    <w:rsid w:val="001439C5"/>
    <w:rsid w:val="00144052"/>
    <w:rsid w:val="00144645"/>
    <w:rsid w:val="001448CE"/>
    <w:rsid w:val="00144A48"/>
    <w:rsid w:val="00145507"/>
    <w:rsid w:val="00145DD6"/>
    <w:rsid w:val="001466FE"/>
    <w:rsid w:val="001471C6"/>
    <w:rsid w:val="00147872"/>
    <w:rsid w:val="00147D80"/>
    <w:rsid w:val="00147FBC"/>
    <w:rsid w:val="00150159"/>
    <w:rsid w:val="00150214"/>
    <w:rsid w:val="001505FF"/>
    <w:rsid w:val="001507D4"/>
    <w:rsid w:val="00150AAA"/>
    <w:rsid w:val="00151257"/>
    <w:rsid w:val="001512E6"/>
    <w:rsid w:val="00151DF3"/>
    <w:rsid w:val="00151E23"/>
    <w:rsid w:val="001526E0"/>
    <w:rsid w:val="001529CE"/>
    <w:rsid w:val="001535D4"/>
    <w:rsid w:val="001546BC"/>
    <w:rsid w:val="001547BD"/>
    <w:rsid w:val="001551B5"/>
    <w:rsid w:val="00155C75"/>
    <w:rsid w:val="00156061"/>
    <w:rsid w:val="00156ED9"/>
    <w:rsid w:val="00157792"/>
    <w:rsid w:val="00157908"/>
    <w:rsid w:val="00157DBE"/>
    <w:rsid w:val="0016060D"/>
    <w:rsid w:val="00160AEA"/>
    <w:rsid w:val="00161407"/>
    <w:rsid w:val="00161B73"/>
    <w:rsid w:val="00161ED8"/>
    <w:rsid w:val="0016211D"/>
    <w:rsid w:val="00162988"/>
    <w:rsid w:val="001632C9"/>
    <w:rsid w:val="001645D4"/>
    <w:rsid w:val="001652C6"/>
    <w:rsid w:val="001659C1"/>
    <w:rsid w:val="00167323"/>
    <w:rsid w:val="00167710"/>
    <w:rsid w:val="001679AE"/>
    <w:rsid w:val="00167CFA"/>
    <w:rsid w:val="0017013E"/>
    <w:rsid w:val="00170393"/>
    <w:rsid w:val="00170EAC"/>
    <w:rsid w:val="001711B8"/>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7278"/>
    <w:rsid w:val="0017744C"/>
    <w:rsid w:val="001776B6"/>
    <w:rsid w:val="001776BE"/>
    <w:rsid w:val="00177B9B"/>
    <w:rsid w:val="0018143F"/>
    <w:rsid w:val="001814A9"/>
    <w:rsid w:val="001814C5"/>
    <w:rsid w:val="001816B3"/>
    <w:rsid w:val="00181D25"/>
    <w:rsid w:val="00181F9C"/>
    <w:rsid w:val="00181FF8"/>
    <w:rsid w:val="001824BE"/>
    <w:rsid w:val="00182568"/>
    <w:rsid w:val="00182622"/>
    <w:rsid w:val="00182CCC"/>
    <w:rsid w:val="00183258"/>
    <w:rsid w:val="00183E34"/>
    <w:rsid w:val="00183FB0"/>
    <w:rsid w:val="00184B55"/>
    <w:rsid w:val="00184E20"/>
    <w:rsid w:val="00185ADD"/>
    <w:rsid w:val="00186EDA"/>
    <w:rsid w:val="0018724E"/>
    <w:rsid w:val="00190AC1"/>
    <w:rsid w:val="00190E73"/>
    <w:rsid w:val="001910F1"/>
    <w:rsid w:val="001918E7"/>
    <w:rsid w:val="00191B9E"/>
    <w:rsid w:val="001921C2"/>
    <w:rsid w:val="00192907"/>
    <w:rsid w:val="001931BE"/>
    <w:rsid w:val="001931C1"/>
    <w:rsid w:val="0019341A"/>
    <w:rsid w:val="001953A8"/>
    <w:rsid w:val="00195E2A"/>
    <w:rsid w:val="00196705"/>
    <w:rsid w:val="0019772C"/>
    <w:rsid w:val="00197DA6"/>
    <w:rsid w:val="00197DF9"/>
    <w:rsid w:val="001A0F8C"/>
    <w:rsid w:val="001A105F"/>
    <w:rsid w:val="001A1987"/>
    <w:rsid w:val="001A2564"/>
    <w:rsid w:val="001A313E"/>
    <w:rsid w:val="001A3243"/>
    <w:rsid w:val="001A366B"/>
    <w:rsid w:val="001A3EAB"/>
    <w:rsid w:val="001A4DD0"/>
    <w:rsid w:val="001A59FE"/>
    <w:rsid w:val="001A5FFF"/>
    <w:rsid w:val="001A6173"/>
    <w:rsid w:val="001A694B"/>
    <w:rsid w:val="001A6CBA"/>
    <w:rsid w:val="001A7BF4"/>
    <w:rsid w:val="001B01AD"/>
    <w:rsid w:val="001B0217"/>
    <w:rsid w:val="001B0D97"/>
    <w:rsid w:val="001B2506"/>
    <w:rsid w:val="001B2608"/>
    <w:rsid w:val="001B3D39"/>
    <w:rsid w:val="001B4A1C"/>
    <w:rsid w:val="001B5364"/>
    <w:rsid w:val="001B54F3"/>
    <w:rsid w:val="001B5A5D"/>
    <w:rsid w:val="001B6997"/>
    <w:rsid w:val="001B6D5B"/>
    <w:rsid w:val="001B70DB"/>
    <w:rsid w:val="001B76D7"/>
    <w:rsid w:val="001B7A17"/>
    <w:rsid w:val="001C0B16"/>
    <w:rsid w:val="001C0ECD"/>
    <w:rsid w:val="001C19B7"/>
    <w:rsid w:val="001C1C52"/>
    <w:rsid w:val="001C1CE5"/>
    <w:rsid w:val="001C1EFE"/>
    <w:rsid w:val="001C20D9"/>
    <w:rsid w:val="001C222B"/>
    <w:rsid w:val="001C2619"/>
    <w:rsid w:val="001C3079"/>
    <w:rsid w:val="001C3090"/>
    <w:rsid w:val="001C3D2A"/>
    <w:rsid w:val="001C56A4"/>
    <w:rsid w:val="001C609A"/>
    <w:rsid w:val="001C61B9"/>
    <w:rsid w:val="001C6250"/>
    <w:rsid w:val="001C7107"/>
    <w:rsid w:val="001C71BB"/>
    <w:rsid w:val="001C75B4"/>
    <w:rsid w:val="001C7860"/>
    <w:rsid w:val="001C7897"/>
    <w:rsid w:val="001C7B54"/>
    <w:rsid w:val="001D0760"/>
    <w:rsid w:val="001D0ADD"/>
    <w:rsid w:val="001D15A9"/>
    <w:rsid w:val="001D15CB"/>
    <w:rsid w:val="001D1BE2"/>
    <w:rsid w:val="001D24C8"/>
    <w:rsid w:val="001D2B5F"/>
    <w:rsid w:val="001D2BD0"/>
    <w:rsid w:val="001D3342"/>
    <w:rsid w:val="001D34AA"/>
    <w:rsid w:val="001D3CFA"/>
    <w:rsid w:val="001D51BA"/>
    <w:rsid w:val="001D53E7"/>
    <w:rsid w:val="001D596D"/>
    <w:rsid w:val="001D6342"/>
    <w:rsid w:val="001D6D53"/>
    <w:rsid w:val="001D6F1C"/>
    <w:rsid w:val="001D7246"/>
    <w:rsid w:val="001E0AA0"/>
    <w:rsid w:val="001E0D07"/>
    <w:rsid w:val="001E0D4D"/>
    <w:rsid w:val="001E11B2"/>
    <w:rsid w:val="001E1909"/>
    <w:rsid w:val="001E2C01"/>
    <w:rsid w:val="001E39A8"/>
    <w:rsid w:val="001E436E"/>
    <w:rsid w:val="001E57B9"/>
    <w:rsid w:val="001E58E2"/>
    <w:rsid w:val="001E5F9A"/>
    <w:rsid w:val="001E727B"/>
    <w:rsid w:val="001E7703"/>
    <w:rsid w:val="001E7AED"/>
    <w:rsid w:val="001F036F"/>
    <w:rsid w:val="001F15E1"/>
    <w:rsid w:val="001F23D0"/>
    <w:rsid w:val="001F2C16"/>
    <w:rsid w:val="001F3916"/>
    <w:rsid w:val="001F395E"/>
    <w:rsid w:val="001F4763"/>
    <w:rsid w:val="001F4C2C"/>
    <w:rsid w:val="001F5288"/>
    <w:rsid w:val="001F54C5"/>
    <w:rsid w:val="001F5698"/>
    <w:rsid w:val="001F5856"/>
    <w:rsid w:val="001F6108"/>
    <w:rsid w:val="001F62C8"/>
    <w:rsid w:val="001F644F"/>
    <w:rsid w:val="001F662C"/>
    <w:rsid w:val="001F7074"/>
    <w:rsid w:val="00200490"/>
    <w:rsid w:val="00200D70"/>
    <w:rsid w:val="00201F3A"/>
    <w:rsid w:val="00202F29"/>
    <w:rsid w:val="002037D8"/>
    <w:rsid w:val="00203CD3"/>
    <w:rsid w:val="00203F96"/>
    <w:rsid w:val="00204546"/>
    <w:rsid w:val="0020457F"/>
    <w:rsid w:val="002045FA"/>
    <w:rsid w:val="002054B1"/>
    <w:rsid w:val="00205634"/>
    <w:rsid w:val="002062D3"/>
    <w:rsid w:val="002063C2"/>
    <w:rsid w:val="002069B2"/>
    <w:rsid w:val="0020724C"/>
    <w:rsid w:val="002073F8"/>
    <w:rsid w:val="00207B36"/>
    <w:rsid w:val="00207C8E"/>
    <w:rsid w:val="00207FA3"/>
    <w:rsid w:val="00207FD7"/>
    <w:rsid w:val="0021040E"/>
    <w:rsid w:val="00210649"/>
    <w:rsid w:val="0021121F"/>
    <w:rsid w:val="00211BD0"/>
    <w:rsid w:val="002127AF"/>
    <w:rsid w:val="00212AA3"/>
    <w:rsid w:val="00212BB0"/>
    <w:rsid w:val="00212DB8"/>
    <w:rsid w:val="00213228"/>
    <w:rsid w:val="00213E60"/>
    <w:rsid w:val="002148E8"/>
    <w:rsid w:val="00214DA8"/>
    <w:rsid w:val="00215423"/>
    <w:rsid w:val="002158FA"/>
    <w:rsid w:val="00215E4C"/>
    <w:rsid w:val="00216C2E"/>
    <w:rsid w:val="002171DE"/>
    <w:rsid w:val="002175C8"/>
    <w:rsid w:val="00217E1B"/>
    <w:rsid w:val="002200E7"/>
    <w:rsid w:val="00220184"/>
    <w:rsid w:val="00220600"/>
    <w:rsid w:val="00221678"/>
    <w:rsid w:val="00221BDD"/>
    <w:rsid w:val="00221D68"/>
    <w:rsid w:val="00222204"/>
    <w:rsid w:val="002224DB"/>
    <w:rsid w:val="002228E4"/>
    <w:rsid w:val="00223BEF"/>
    <w:rsid w:val="00223CD0"/>
    <w:rsid w:val="00223FCB"/>
    <w:rsid w:val="00224C8A"/>
    <w:rsid w:val="00224D07"/>
    <w:rsid w:val="002252C3"/>
    <w:rsid w:val="0022543F"/>
    <w:rsid w:val="0022548F"/>
    <w:rsid w:val="00225C54"/>
    <w:rsid w:val="0022613A"/>
    <w:rsid w:val="002269F8"/>
    <w:rsid w:val="00227623"/>
    <w:rsid w:val="00230765"/>
    <w:rsid w:val="00230986"/>
    <w:rsid w:val="00230D18"/>
    <w:rsid w:val="002319E4"/>
    <w:rsid w:val="00231EE8"/>
    <w:rsid w:val="00232911"/>
    <w:rsid w:val="00232D5B"/>
    <w:rsid w:val="00232ECF"/>
    <w:rsid w:val="00233530"/>
    <w:rsid w:val="00233A0B"/>
    <w:rsid w:val="002350F5"/>
    <w:rsid w:val="002355FE"/>
    <w:rsid w:val="00235632"/>
    <w:rsid w:val="00235872"/>
    <w:rsid w:val="00236130"/>
    <w:rsid w:val="0023794C"/>
    <w:rsid w:val="00240DFD"/>
    <w:rsid w:val="00241559"/>
    <w:rsid w:val="0024193B"/>
    <w:rsid w:val="00241B53"/>
    <w:rsid w:val="00241E50"/>
    <w:rsid w:val="00242225"/>
    <w:rsid w:val="00242EA5"/>
    <w:rsid w:val="002435B3"/>
    <w:rsid w:val="00243712"/>
    <w:rsid w:val="002440B6"/>
    <w:rsid w:val="002444AD"/>
    <w:rsid w:val="002448AF"/>
    <w:rsid w:val="00244A0C"/>
    <w:rsid w:val="002458EB"/>
    <w:rsid w:val="00245946"/>
    <w:rsid w:val="00245A3C"/>
    <w:rsid w:val="00246E08"/>
    <w:rsid w:val="0024754B"/>
    <w:rsid w:val="00247563"/>
    <w:rsid w:val="00247FA9"/>
    <w:rsid w:val="002500C8"/>
    <w:rsid w:val="00250683"/>
    <w:rsid w:val="0025078E"/>
    <w:rsid w:val="002509F8"/>
    <w:rsid w:val="00250BE3"/>
    <w:rsid w:val="0025102A"/>
    <w:rsid w:val="00253241"/>
    <w:rsid w:val="002534E0"/>
    <w:rsid w:val="00253D56"/>
    <w:rsid w:val="00254998"/>
    <w:rsid w:val="00254C1A"/>
    <w:rsid w:val="0025529D"/>
    <w:rsid w:val="00255738"/>
    <w:rsid w:val="0025603F"/>
    <w:rsid w:val="0025608F"/>
    <w:rsid w:val="00256245"/>
    <w:rsid w:val="002569A7"/>
    <w:rsid w:val="0025705C"/>
    <w:rsid w:val="00257381"/>
    <w:rsid w:val="00257543"/>
    <w:rsid w:val="002577FB"/>
    <w:rsid w:val="002617E7"/>
    <w:rsid w:val="00262B33"/>
    <w:rsid w:val="0026307D"/>
    <w:rsid w:val="00263286"/>
    <w:rsid w:val="00263997"/>
    <w:rsid w:val="00263FEE"/>
    <w:rsid w:val="00264228"/>
    <w:rsid w:val="00264334"/>
    <w:rsid w:val="002645ED"/>
    <w:rsid w:val="00264631"/>
    <w:rsid w:val="00264672"/>
    <w:rsid w:val="0026473E"/>
    <w:rsid w:val="00264DA1"/>
    <w:rsid w:val="00264EEB"/>
    <w:rsid w:val="002653EE"/>
    <w:rsid w:val="00266214"/>
    <w:rsid w:val="00266272"/>
    <w:rsid w:val="00266DA1"/>
    <w:rsid w:val="00266F25"/>
    <w:rsid w:val="002673D6"/>
    <w:rsid w:val="00267C83"/>
    <w:rsid w:val="00270A8D"/>
    <w:rsid w:val="00270DCA"/>
    <w:rsid w:val="0027144F"/>
    <w:rsid w:val="0027157A"/>
    <w:rsid w:val="00271813"/>
    <w:rsid w:val="00271F3A"/>
    <w:rsid w:val="00273278"/>
    <w:rsid w:val="002737F4"/>
    <w:rsid w:val="002739A0"/>
    <w:rsid w:val="002746F7"/>
    <w:rsid w:val="00274BD4"/>
    <w:rsid w:val="002756F4"/>
    <w:rsid w:val="00275781"/>
    <w:rsid w:val="002769D3"/>
    <w:rsid w:val="00276EA6"/>
    <w:rsid w:val="002770F9"/>
    <w:rsid w:val="00277AA1"/>
    <w:rsid w:val="00277C2B"/>
    <w:rsid w:val="00277CFB"/>
    <w:rsid w:val="002805F5"/>
    <w:rsid w:val="00280751"/>
    <w:rsid w:val="00280C37"/>
    <w:rsid w:val="0028135B"/>
    <w:rsid w:val="0028280A"/>
    <w:rsid w:val="002835B1"/>
    <w:rsid w:val="0028379D"/>
    <w:rsid w:val="00283A25"/>
    <w:rsid w:val="002841E2"/>
    <w:rsid w:val="002848AD"/>
    <w:rsid w:val="002854F2"/>
    <w:rsid w:val="00286ACD"/>
    <w:rsid w:val="00287838"/>
    <w:rsid w:val="002878A1"/>
    <w:rsid w:val="00287B3E"/>
    <w:rsid w:val="002907B5"/>
    <w:rsid w:val="0029101B"/>
    <w:rsid w:val="002911B9"/>
    <w:rsid w:val="0029229D"/>
    <w:rsid w:val="00292CF1"/>
    <w:rsid w:val="00292EB7"/>
    <w:rsid w:val="00293528"/>
    <w:rsid w:val="00293566"/>
    <w:rsid w:val="00293AFD"/>
    <w:rsid w:val="00294057"/>
    <w:rsid w:val="00294162"/>
    <w:rsid w:val="0029467C"/>
    <w:rsid w:val="00294CDF"/>
    <w:rsid w:val="00294E91"/>
    <w:rsid w:val="00295264"/>
    <w:rsid w:val="00295686"/>
    <w:rsid w:val="00296227"/>
    <w:rsid w:val="00296F44"/>
    <w:rsid w:val="00296F81"/>
    <w:rsid w:val="00297207"/>
    <w:rsid w:val="0029777D"/>
    <w:rsid w:val="00297C97"/>
    <w:rsid w:val="002A019A"/>
    <w:rsid w:val="002A055E"/>
    <w:rsid w:val="002A0AB9"/>
    <w:rsid w:val="002A0FD6"/>
    <w:rsid w:val="002A12E5"/>
    <w:rsid w:val="002A1452"/>
    <w:rsid w:val="002A19C6"/>
    <w:rsid w:val="002A1D4E"/>
    <w:rsid w:val="002A2869"/>
    <w:rsid w:val="002A332D"/>
    <w:rsid w:val="002A370B"/>
    <w:rsid w:val="002A376D"/>
    <w:rsid w:val="002A3785"/>
    <w:rsid w:val="002A3BD3"/>
    <w:rsid w:val="002A3CAB"/>
    <w:rsid w:val="002A489F"/>
    <w:rsid w:val="002A4A96"/>
    <w:rsid w:val="002A519C"/>
    <w:rsid w:val="002A567C"/>
    <w:rsid w:val="002A5A74"/>
    <w:rsid w:val="002A5A8F"/>
    <w:rsid w:val="002A68DA"/>
    <w:rsid w:val="002A6D45"/>
    <w:rsid w:val="002A7069"/>
    <w:rsid w:val="002A76BC"/>
    <w:rsid w:val="002A7A73"/>
    <w:rsid w:val="002A7CFF"/>
    <w:rsid w:val="002B01D9"/>
    <w:rsid w:val="002B03F5"/>
    <w:rsid w:val="002B0DEE"/>
    <w:rsid w:val="002B103C"/>
    <w:rsid w:val="002B1150"/>
    <w:rsid w:val="002B17BC"/>
    <w:rsid w:val="002B1BF2"/>
    <w:rsid w:val="002B24D6"/>
    <w:rsid w:val="002B3C3D"/>
    <w:rsid w:val="002B4523"/>
    <w:rsid w:val="002B5E2A"/>
    <w:rsid w:val="002B64AA"/>
    <w:rsid w:val="002B747E"/>
    <w:rsid w:val="002C0463"/>
    <w:rsid w:val="002C0EA8"/>
    <w:rsid w:val="002C12C3"/>
    <w:rsid w:val="002C165B"/>
    <w:rsid w:val="002C1890"/>
    <w:rsid w:val="002C25E4"/>
    <w:rsid w:val="002C29B6"/>
    <w:rsid w:val="002C2B26"/>
    <w:rsid w:val="002C35F8"/>
    <w:rsid w:val="002C3794"/>
    <w:rsid w:val="002C37F1"/>
    <w:rsid w:val="002C41E6"/>
    <w:rsid w:val="002C4B82"/>
    <w:rsid w:val="002C4D39"/>
    <w:rsid w:val="002C4E3D"/>
    <w:rsid w:val="002C4FFD"/>
    <w:rsid w:val="002C6AEE"/>
    <w:rsid w:val="002C6D36"/>
    <w:rsid w:val="002C7352"/>
    <w:rsid w:val="002C771B"/>
    <w:rsid w:val="002C782D"/>
    <w:rsid w:val="002D0010"/>
    <w:rsid w:val="002D071A"/>
    <w:rsid w:val="002D09F6"/>
    <w:rsid w:val="002D0BF4"/>
    <w:rsid w:val="002D1040"/>
    <w:rsid w:val="002D16C0"/>
    <w:rsid w:val="002D26AA"/>
    <w:rsid w:val="002D2E65"/>
    <w:rsid w:val="002D34B2"/>
    <w:rsid w:val="002D4734"/>
    <w:rsid w:val="002D48B0"/>
    <w:rsid w:val="002D5942"/>
    <w:rsid w:val="002D5B37"/>
    <w:rsid w:val="002D5DA7"/>
    <w:rsid w:val="002D6337"/>
    <w:rsid w:val="002D6654"/>
    <w:rsid w:val="002D6C4A"/>
    <w:rsid w:val="002D735E"/>
    <w:rsid w:val="002D73FF"/>
    <w:rsid w:val="002D7637"/>
    <w:rsid w:val="002E05FE"/>
    <w:rsid w:val="002E07EB"/>
    <w:rsid w:val="002E0898"/>
    <w:rsid w:val="002E12DE"/>
    <w:rsid w:val="002E1731"/>
    <w:rsid w:val="002E17F2"/>
    <w:rsid w:val="002E193C"/>
    <w:rsid w:val="002E1C12"/>
    <w:rsid w:val="002E2CC7"/>
    <w:rsid w:val="002E3199"/>
    <w:rsid w:val="002E37F4"/>
    <w:rsid w:val="002E4DDD"/>
    <w:rsid w:val="002E5168"/>
    <w:rsid w:val="002E5443"/>
    <w:rsid w:val="002E5512"/>
    <w:rsid w:val="002E6052"/>
    <w:rsid w:val="002E68DE"/>
    <w:rsid w:val="002E7135"/>
    <w:rsid w:val="002E7559"/>
    <w:rsid w:val="002E777C"/>
    <w:rsid w:val="002E7BC5"/>
    <w:rsid w:val="002E7CAE"/>
    <w:rsid w:val="002F0350"/>
    <w:rsid w:val="002F092A"/>
    <w:rsid w:val="002F13D6"/>
    <w:rsid w:val="002F2771"/>
    <w:rsid w:val="002F31B9"/>
    <w:rsid w:val="002F37A9"/>
    <w:rsid w:val="002F3886"/>
    <w:rsid w:val="002F3C18"/>
    <w:rsid w:val="002F3F47"/>
    <w:rsid w:val="002F453C"/>
    <w:rsid w:val="002F468C"/>
    <w:rsid w:val="002F47CF"/>
    <w:rsid w:val="002F4ADD"/>
    <w:rsid w:val="002F5FA2"/>
    <w:rsid w:val="002F64AE"/>
    <w:rsid w:val="002F7CCB"/>
    <w:rsid w:val="002F7DCD"/>
    <w:rsid w:val="00300077"/>
    <w:rsid w:val="00300AEA"/>
    <w:rsid w:val="00300CCE"/>
    <w:rsid w:val="0030134F"/>
    <w:rsid w:val="00301C18"/>
    <w:rsid w:val="00301CE6"/>
    <w:rsid w:val="0030256B"/>
    <w:rsid w:val="00302976"/>
    <w:rsid w:val="00303B17"/>
    <w:rsid w:val="00303DD1"/>
    <w:rsid w:val="003048EB"/>
    <w:rsid w:val="00304E13"/>
    <w:rsid w:val="00304F17"/>
    <w:rsid w:val="0030501F"/>
    <w:rsid w:val="00305518"/>
    <w:rsid w:val="00305632"/>
    <w:rsid w:val="003056D2"/>
    <w:rsid w:val="003057B0"/>
    <w:rsid w:val="00306286"/>
    <w:rsid w:val="00306E4D"/>
    <w:rsid w:val="00307487"/>
    <w:rsid w:val="003074E6"/>
    <w:rsid w:val="00307A2F"/>
    <w:rsid w:val="00307BA1"/>
    <w:rsid w:val="00307FE0"/>
    <w:rsid w:val="00310C60"/>
    <w:rsid w:val="00311582"/>
    <w:rsid w:val="003115FC"/>
    <w:rsid w:val="00311702"/>
    <w:rsid w:val="00311BF8"/>
    <w:rsid w:val="00311C76"/>
    <w:rsid w:val="00311C91"/>
    <w:rsid w:val="00311E82"/>
    <w:rsid w:val="003121C4"/>
    <w:rsid w:val="003122F8"/>
    <w:rsid w:val="003126AC"/>
    <w:rsid w:val="003129C1"/>
    <w:rsid w:val="00313071"/>
    <w:rsid w:val="003130A0"/>
    <w:rsid w:val="00313CBB"/>
    <w:rsid w:val="00313FD6"/>
    <w:rsid w:val="003142C4"/>
    <w:rsid w:val="003143BD"/>
    <w:rsid w:val="00314A33"/>
    <w:rsid w:val="00314CEB"/>
    <w:rsid w:val="00315363"/>
    <w:rsid w:val="003155A2"/>
    <w:rsid w:val="00315AE0"/>
    <w:rsid w:val="00315E63"/>
    <w:rsid w:val="0031617F"/>
    <w:rsid w:val="003162A1"/>
    <w:rsid w:val="003165C7"/>
    <w:rsid w:val="0031666C"/>
    <w:rsid w:val="00316984"/>
    <w:rsid w:val="00316A6C"/>
    <w:rsid w:val="003170BC"/>
    <w:rsid w:val="003171AE"/>
    <w:rsid w:val="00317708"/>
    <w:rsid w:val="003178B6"/>
    <w:rsid w:val="00317EFB"/>
    <w:rsid w:val="003203ED"/>
    <w:rsid w:val="00320688"/>
    <w:rsid w:val="00320EF2"/>
    <w:rsid w:val="003219D2"/>
    <w:rsid w:val="0032237E"/>
    <w:rsid w:val="003227A7"/>
    <w:rsid w:val="00322837"/>
    <w:rsid w:val="00322B02"/>
    <w:rsid w:val="00322C9F"/>
    <w:rsid w:val="00322DEA"/>
    <w:rsid w:val="00322F56"/>
    <w:rsid w:val="00323CD7"/>
    <w:rsid w:val="00324D23"/>
    <w:rsid w:val="00325784"/>
    <w:rsid w:val="00326303"/>
    <w:rsid w:val="00326662"/>
    <w:rsid w:val="003266D1"/>
    <w:rsid w:val="00326BB7"/>
    <w:rsid w:val="00327095"/>
    <w:rsid w:val="003274A0"/>
    <w:rsid w:val="00327842"/>
    <w:rsid w:val="00327B67"/>
    <w:rsid w:val="00327D4D"/>
    <w:rsid w:val="003301C1"/>
    <w:rsid w:val="00330481"/>
    <w:rsid w:val="003307EE"/>
    <w:rsid w:val="00331751"/>
    <w:rsid w:val="00331D28"/>
    <w:rsid w:val="00332362"/>
    <w:rsid w:val="003327E5"/>
    <w:rsid w:val="00332EBC"/>
    <w:rsid w:val="00333DEF"/>
    <w:rsid w:val="00334579"/>
    <w:rsid w:val="00334610"/>
    <w:rsid w:val="00334D69"/>
    <w:rsid w:val="00335144"/>
    <w:rsid w:val="00335858"/>
    <w:rsid w:val="00335979"/>
    <w:rsid w:val="00335ED2"/>
    <w:rsid w:val="00336BDA"/>
    <w:rsid w:val="00337272"/>
    <w:rsid w:val="00337520"/>
    <w:rsid w:val="00337FD6"/>
    <w:rsid w:val="00340547"/>
    <w:rsid w:val="00341022"/>
    <w:rsid w:val="00342BD7"/>
    <w:rsid w:val="00343469"/>
    <w:rsid w:val="00344EAC"/>
    <w:rsid w:val="0034578E"/>
    <w:rsid w:val="00345F5E"/>
    <w:rsid w:val="0034689C"/>
    <w:rsid w:val="00346B69"/>
    <w:rsid w:val="00346DB5"/>
    <w:rsid w:val="003477B1"/>
    <w:rsid w:val="00347A8D"/>
    <w:rsid w:val="00347C9E"/>
    <w:rsid w:val="00350E5F"/>
    <w:rsid w:val="003519C8"/>
    <w:rsid w:val="00351BB8"/>
    <w:rsid w:val="00351CA9"/>
    <w:rsid w:val="00352068"/>
    <w:rsid w:val="003525A7"/>
    <w:rsid w:val="00352845"/>
    <w:rsid w:val="003533D6"/>
    <w:rsid w:val="0035379A"/>
    <w:rsid w:val="00353D34"/>
    <w:rsid w:val="0035426A"/>
    <w:rsid w:val="003555E7"/>
    <w:rsid w:val="00356C6D"/>
    <w:rsid w:val="003570A0"/>
    <w:rsid w:val="00357380"/>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2E7"/>
    <w:rsid w:val="0036606B"/>
    <w:rsid w:val="00366C63"/>
    <w:rsid w:val="00367898"/>
    <w:rsid w:val="00367A90"/>
    <w:rsid w:val="00370E47"/>
    <w:rsid w:val="00371588"/>
    <w:rsid w:val="003715AF"/>
    <w:rsid w:val="00371665"/>
    <w:rsid w:val="003716F8"/>
    <w:rsid w:val="00371944"/>
    <w:rsid w:val="003719A1"/>
    <w:rsid w:val="003719F1"/>
    <w:rsid w:val="00372DA8"/>
    <w:rsid w:val="00373697"/>
    <w:rsid w:val="003739E0"/>
    <w:rsid w:val="00373BA1"/>
    <w:rsid w:val="00373C05"/>
    <w:rsid w:val="0037423B"/>
    <w:rsid w:val="003742AC"/>
    <w:rsid w:val="003757A0"/>
    <w:rsid w:val="00375856"/>
    <w:rsid w:val="00375B6A"/>
    <w:rsid w:val="0037607A"/>
    <w:rsid w:val="00376D38"/>
    <w:rsid w:val="00376F7C"/>
    <w:rsid w:val="00377CE1"/>
    <w:rsid w:val="00380A35"/>
    <w:rsid w:val="00381703"/>
    <w:rsid w:val="00382784"/>
    <w:rsid w:val="003837BA"/>
    <w:rsid w:val="00383824"/>
    <w:rsid w:val="0038508D"/>
    <w:rsid w:val="00385BF0"/>
    <w:rsid w:val="00386BD7"/>
    <w:rsid w:val="003872AD"/>
    <w:rsid w:val="00387562"/>
    <w:rsid w:val="00387DE6"/>
    <w:rsid w:val="003901DB"/>
    <w:rsid w:val="00390467"/>
    <w:rsid w:val="00390782"/>
    <w:rsid w:val="00390F05"/>
    <w:rsid w:val="003910E3"/>
    <w:rsid w:val="00391315"/>
    <w:rsid w:val="00391930"/>
    <w:rsid w:val="00391A2E"/>
    <w:rsid w:val="003922AA"/>
    <w:rsid w:val="00392889"/>
    <w:rsid w:val="0039318F"/>
    <w:rsid w:val="003939FF"/>
    <w:rsid w:val="00393EBE"/>
    <w:rsid w:val="00394556"/>
    <w:rsid w:val="0039473E"/>
    <w:rsid w:val="00394BCB"/>
    <w:rsid w:val="00394FE6"/>
    <w:rsid w:val="003950D1"/>
    <w:rsid w:val="00395181"/>
    <w:rsid w:val="00397D2C"/>
    <w:rsid w:val="003A01B4"/>
    <w:rsid w:val="003A0242"/>
    <w:rsid w:val="003A08C0"/>
    <w:rsid w:val="003A12C6"/>
    <w:rsid w:val="003A17BC"/>
    <w:rsid w:val="003A2223"/>
    <w:rsid w:val="003A22AF"/>
    <w:rsid w:val="003A2A0F"/>
    <w:rsid w:val="003A4074"/>
    <w:rsid w:val="003A45A1"/>
    <w:rsid w:val="003A463B"/>
    <w:rsid w:val="003A4BD2"/>
    <w:rsid w:val="003A5341"/>
    <w:rsid w:val="003A57B8"/>
    <w:rsid w:val="003A5B0A"/>
    <w:rsid w:val="003A6643"/>
    <w:rsid w:val="003A6BAC"/>
    <w:rsid w:val="003A70A4"/>
    <w:rsid w:val="003A79C5"/>
    <w:rsid w:val="003A7BD6"/>
    <w:rsid w:val="003A7D60"/>
    <w:rsid w:val="003A7EF3"/>
    <w:rsid w:val="003B0146"/>
    <w:rsid w:val="003B06ED"/>
    <w:rsid w:val="003B087D"/>
    <w:rsid w:val="003B0DDC"/>
    <w:rsid w:val="003B124F"/>
    <w:rsid w:val="003B159C"/>
    <w:rsid w:val="003B1898"/>
    <w:rsid w:val="003B1A61"/>
    <w:rsid w:val="003B369F"/>
    <w:rsid w:val="003B36A3"/>
    <w:rsid w:val="003B3ECB"/>
    <w:rsid w:val="003B4F1E"/>
    <w:rsid w:val="003B520E"/>
    <w:rsid w:val="003B53B6"/>
    <w:rsid w:val="003B540E"/>
    <w:rsid w:val="003B55B0"/>
    <w:rsid w:val="003B5806"/>
    <w:rsid w:val="003B5D4D"/>
    <w:rsid w:val="003B5E6A"/>
    <w:rsid w:val="003B64BB"/>
    <w:rsid w:val="003B7409"/>
    <w:rsid w:val="003B74A3"/>
    <w:rsid w:val="003B7AC5"/>
    <w:rsid w:val="003B7EAD"/>
    <w:rsid w:val="003B7FE5"/>
    <w:rsid w:val="003C11C8"/>
    <w:rsid w:val="003C1BA9"/>
    <w:rsid w:val="003C1DB2"/>
    <w:rsid w:val="003C23EA"/>
    <w:rsid w:val="003C2702"/>
    <w:rsid w:val="003C2B8A"/>
    <w:rsid w:val="003C2C01"/>
    <w:rsid w:val="003C2D1E"/>
    <w:rsid w:val="003C2FF5"/>
    <w:rsid w:val="003C3431"/>
    <w:rsid w:val="003C4A06"/>
    <w:rsid w:val="003C65F3"/>
    <w:rsid w:val="003C6902"/>
    <w:rsid w:val="003C6AC4"/>
    <w:rsid w:val="003C6ACE"/>
    <w:rsid w:val="003C7594"/>
    <w:rsid w:val="003C75DA"/>
    <w:rsid w:val="003C7618"/>
    <w:rsid w:val="003C7806"/>
    <w:rsid w:val="003D109F"/>
    <w:rsid w:val="003D1528"/>
    <w:rsid w:val="003D2478"/>
    <w:rsid w:val="003D25B4"/>
    <w:rsid w:val="003D28BA"/>
    <w:rsid w:val="003D29CD"/>
    <w:rsid w:val="003D3804"/>
    <w:rsid w:val="003D386D"/>
    <w:rsid w:val="003D3C45"/>
    <w:rsid w:val="003D59FF"/>
    <w:rsid w:val="003D5B1F"/>
    <w:rsid w:val="003D5C41"/>
    <w:rsid w:val="003D5F37"/>
    <w:rsid w:val="003D68A5"/>
    <w:rsid w:val="003D691D"/>
    <w:rsid w:val="003D6E8E"/>
    <w:rsid w:val="003D7651"/>
    <w:rsid w:val="003D78C1"/>
    <w:rsid w:val="003D7F69"/>
    <w:rsid w:val="003E07A7"/>
    <w:rsid w:val="003E1283"/>
    <w:rsid w:val="003E1498"/>
    <w:rsid w:val="003E15AE"/>
    <w:rsid w:val="003E15FA"/>
    <w:rsid w:val="003E1A47"/>
    <w:rsid w:val="003E230A"/>
    <w:rsid w:val="003E2335"/>
    <w:rsid w:val="003E23F2"/>
    <w:rsid w:val="003E312F"/>
    <w:rsid w:val="003E31E8"/>
    <w:rsid w:val="003E37FE"/>
    <w:rsid w:val="003E45BA"/>
    <w:rsid w:val="003E48A3"/>
    <w:rsid w:val="003E55E4"/>
    <w:rsid w:val="003E60A4"/>
    <w:rsid w:val="003E7135"/>
    <w:rsid w:val="003E7339"/>
    <w:rsid w:val="003E74E3"/>
    <w:rsid w:val="003E7625"/>
    <w:rsid w:val="003E7B20"/>
    <w:rsid w:val="003F05C7"/>
    <w:rsid w:val="003F08A9"/>
    <w:rsid w:val="003F0C54"/>
    <w:rsid w:val="003F19BA"/>
    <w:rsid w:val="003F1B22"/>
    <w:rsid w:val="003F2C22"/>
    <w:rsid w:val="003F2CD4"/>
    <w:rsid w:val="003F2DF5"/>
    <w:rsid w:val="003F34FC"/>
    <w:rsid w:val="003F4313"/>
    <w:rsid w:val="003F5250"/>
    <w:rsid w:val="003F5B0A"/>
    <w:rsid w:val="003F5FC3"/>
    <w:rsid w:val="003F6030"/>
    <w:rsid w:val="003F650B"/>
    <w:rsid w:val="003F6BBE"/>
    <w:rsid w:val="003F797E"/>
    <w:rsid w:val="003F7A24"/>
    <w:rsid w:val="004000E8"/>
    <w:rsid w:val="004000EE"/>
    <w:rsid w:val="00400597"/>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CD3"/>
    <w:rsid w:val="00410134"/>
    <w:rsid w:val="004103BF"/>
    <w:rsid w:val="00410526"/>
    <w:rsid w:val="00410B72"/>
    <w:rsid w:val="00410F18"/>
    <w:rsid w:val="00411202"/>
    <w:rsid w:val="00411512"/>
    <w:rsid w:val="00411F1D"/>
    <w:rsid w:val="0041263E"/>
    <w:rsid w:val="004126F7"/>
    <w:rsid w:val="004127BC"/>
    <w:rsid w:val="00412FCB"/>
    <w:rsid w:val="00413182"/>
    <w:rsid w:val="00413AAC"/>
    <w:rsid w:val="00413E92"/>
    <w:rsid w:val="00414024"/>
    <w:rsid w:val="00414B38"/>
    <w:rsid w:val="00415B91"/>
    <w:rsid w:val="00415C12"/>
    <w:rsid w:val="004161FA"/>
    <w:rsid w:val="00421105"/>
    <w:rsid w:val="00421ED2"/>
    <w:rsid w:val="0042249A"/>
    <w:rsid w:val="00422AA4"/>
    <w:rsid w:val="0042380D"/>
    <w:rsid w:val="00423BDD"/>
    <w:rsid w:val="00424297"/>
    <w:rsid w:val="004242F4"/>
    <w:rsid w:val="00425034"/>
    <w:rsid w:val="00425FD9"/>
    <w:rsid w:val="00426122"/>
    <w:rsid w:val="00426717"/>
    <w:rsid w:val="00426A90"/>
    <w:rsid w:val="00427248"/>
    <w:rsid w:val="00427A6D"/>
    <w:rsid w:val="00427B30"/>
    <w:rsid w:val="004300FF"/>
    <w:rsid w:val="0043043F"/>
    <w:rsid w:val="004306CA"/>
    <w:rsid w:val="004311D2"/>
    <w:rsid w:val="004313B7"/>
    <w:rsid w:val="00431611"/>
    <w:rsid w:val="00431944"/>
    <w:rsid w:val="00431F73"/>
    <w:rsid w:val="00432555"/>
    <w:rsid w:val="004334C7"/>
    <w:rsid w:val="00433544"/>
    <w:rsid w:val="00433C2E"/>
    <w:rsid w:val="00433C46"/>
    <w:rsid w:val="00434B93"/>
    <w:rsid w:val="00434F41"/>
    <w:rsid w:val="00435CE6"/>
    <w:rsid w:val="00436596"/>
    <w:rsid w:val="00436600"/>
    <w:rsid w:val="00436D80"/>
    <w:rsid w:val="00437447"/>
    <w:rsid w:val="00437DD5"/>
    <w:rsid w:val="00440761"/>
    <w:rsid w:val="00440A0A"/>
    <w:rsid w:val="00441A92"/>
    <w:rsid w:val="00441B96"/>
    <w:rsid w:val="00442631"/>
    <w:rsid w:val="004431DC"/>
    <w:rsid w:val="00443557"/>
    <w:rsid w:val="00444071"/>
    <w:rsid w:val="00444251"/>
    <w:rsid w:val="00444664"/>
    <w:rsid w:val="00444E0A"/>
    <w:rsid w:val="00444F56"/>
    <w:rsid w:val="00445423"/>
    <w:rsid w:val="00445811"/>
    <w:rsid w:val="00445CD7"/>
    <w:rsid w:val="00445FB3"/>
    <w:rsid w:val="0044601D"/>
    <w:rsid w:val="00446488"/>
    <w:rsid w:val="00446D4C"/>
    <w:rsid w:val="004474A8"/>
    <w:rsid w:val="00450516"/>
    <w:rsid w:val="004506AB"/>
    <w:rsid w:val="004517AA"/>
    <w:rsid w:val="00451967"/>
    <w:rsid w:val="004525EA"/>
    <w:rsid w:val="00452B01"/>
    <w:rsid w:val="00452CAC"/>
    <w:rsid w:val="00455061"/>
    <w:rsid w:val="004552A2"/>
    <w:rsid w:val="0045543A"/>
    <w:rsid w:val="00455964"/>
    <w:rsid w:val="00455E4A"/>
    <w:rsid w:val="004565DE"/>
    <w:rsid w:val="004574C8"/>
    <w:rsid w:val="00457565"/>
    <w:rsid w:val="0045782F"/>
    <w:rsid w:val="00457B71"/>
    <w:rsid w:val="004604E5"/>
    <w:rsid w:val="00460887"/>
    <w:rsid w:val="0046194E"/>
    <w:rsid w:val="00461C7D"/>
    <w:rsid w:val="00462A49"/>
    <w:rsid w:val="00462DAF"/>
    <w:rsid w:val="00462E70"/>
    <w:rsid w:val="004649D0"/>
    <w:rsid w:val="00464FE2"/>
    <w:rsid w:val="004651EF"/>
    <w:rsid w:val="00465644"/>
    <w:rsid w:val="00465997"/>
    <w:rsid w:val="004669E2"/>
    <w:rsid w:val="00467478"/>
    <w:rsid w:val="00467CCA"/>
    <w:rsid w:val="00467D75"/>
    <w:rsid w:val="004704CE"/>
    <w:rsid w:val="00470638"/>
    <w:rsid w:val="00470C31"/>
    <w:rsid w:val="00471DE0"/>
    <w:rsid w:val="004721F9"/>
    <w:rsid w:val="00472558"/>
    <w:rsid w:val="004726E4"/>
    <w:rsid w:val="00473147"/>
    <w:rsid w:val="004734D0"/>
    <w:rsid w:val="00473C75"/>
    <w:rsid w:val="00474B7E"/>
    <w:rsid w:val="004753C6"/>
    <w:rsid w:val="00475532"/>
    <w:rsid w:val="0047556B"/>
    <w:rsid w:val="0047632F"/>
    <w:rsid w:val="00476569"/>
    <w:rsid w:val="00476961"/>
    <w:rsid w:val="00477451"/>
    <w:rsid w:val="00477753"/>
    <w:rsid w:val="00477768"/>
    <w:rsid w:val="00477947"/>
    <w:rsid w:val="00477A69"/>
    <w:rsid w:val="00477ED5"/>
    <w:rsid w:val="004800D1"/>
    <w:rsid w:val="004800FA"/>
    <w:rsid w:val="004802B5"/>
    <w:rsid w:val="00480415"/>
    <w:rsid w:val="0048226A"/>
    <w:rsid w:val="00483282"/>
    <w:rsid w:val="004838A5"/>
    <w:rsid w:val="00484559"/>
    <w:rsid w:val="00485C81"/>
    <w:rsid w:val="00485DDA"/>
    <w:rsid w:val="004862B2"/>
    <w:rsid w:val="004868E3"/>
    <w:rsid w:val="00487857"/>
    <w:rsid w:val="00487C74"/>
    <w:rsid w:val="00487C79"/>
    <w:rsid w:val="00487CC7"/>
    <w:rsid w:val="00487D62"/>
    <w:rsid w:val="00487E8F"/>
    <w:rsid w:val="00490194"/>
    <w:rsid w:val="004901BD"/>
    <w:rsid w:val="00491697"/>
    <w:rsid w:val="00491C62"/>
    <w:rsid w:val="004921CD"/>
    <w:rsid w:val="00492AE0"/>
    <w:rsid w:val="00492BC5"/>
    <w:rsid w:val="00492CF7"/>
    <w:rsid w:val="00493595"/>
    <w:rsid w:val="00494354"/>
    <w:rsid w:val="0049488C"/>
    <w:rsid w:val="00494EC2"/>
    <w:rsid w:val="0049558B"/>
    <w:rsid w:val="00495754"/>
    <w:rsid w:val="004958EB"/>
    <w:rsid w:val="00495D44"/>
    <w:rsid w:val="00495DCC"/>
    <w:rsid w:val="004964F1"/>
    <w:rsid w:val="00497D7B"/>
    <w:rsid w:val="00497F95"/>
    <w:rsid w:val="004A08C5"/>
    <w:rsid w:val="004A0D9C"/>
    <w:rsid w:val="004A16BC"/>
    <w:rsid w:val="004A18DC"/>
    <w:rsid w:val="004A2B94"/>
    <w:rsid w:val="004A2CF6"/>
    <w:rsid w:val="004A2FDD"/>
    <w:rsid w:val="004A341E"/>
    <w:rsid w:val="004A3F10"/>
    <w:rsid w:val="004A4ECF"/>
    <w:rsid w:val="004A6058"/>
    <w:rsid w:val="004A65D1"/>
    <w:rsid w:val="004A6782"/>
    <w:rsid w:val="004A7201"/>
    <w:rsid w:val="004A74B5"/>
    <w:rsid w:val="004A7526"/>
    <w:rsid w:val="004A7B48"/>
    <w:rsid w:val="004A7C63"/>
    <w:rsid w:val="004B0659"/>
    <w:rsid w:val="004B06E6"/>
    <w:rsid w:val="004B0B42"/>
    <w:rsid w:val="004B1C8B"/>
    <w:rsid w:val="004B1D99"/>
    <w:rsid w:val="004B1E28"/>
    <w:rsid w:val="004B1ED8"/>
    <w:rsid w:val="004B2FB1"/>
    <w:rsid w:val="004B3A59"/>
    <w:rsid w:val="004B553B"/>
    <w:rsid w:val="004B5AE8"/>
    <w:rsid w:val="004B5E80"/>
    <w:rsid w:val="004B6318"/>
    <w:rsid w:val="004B69EB"/>
    <w:rsid w:val="004B6BFA"/>
    <w:rsid w:val="004B6EEF"/>
    <w:rsid w:val="004B6F6A"/>
    <w:rsid w:val="004B743D"/>
    <w:rsid w:val="004B74CD"/>
    <w:rsid w:val="004B7C0C"/>
    <w:rsid w:val="004C0688"/>
    <w:rsid w:val="004C07A4"/>
    <w:rsid w:val="004C0957"/>
    <w:rsid w:val="004C1A74"/>
    <w:rsid w:val="004C2CB9"/>
    <w:rsid w:val="004C2D86"/>
    <w:rsid w:val="004C2FE9"/>
    <w:rsid w:val="004C35FD"/>
    <w:rsid w:val="004C3898"/>
    <w:rsid w:val="004C4B7D"/>
    <w:rsid w:val="004C4CDA"/>
    <w:rsid w:val="004C5737"/>
    <w:rsid w:val="004C58B3"/>
    <w:rsid w:val="004C5AEA"/>
    <w:rsid w:val="004C5DEB"/>
    <w:rsid w:val="004C787E"/>
    <w:rsid w:val="004C7E05"/>
    <w:rsid w:val="004D1E16"/>
    <w:rsid w:val="004D35C3"/>
    <w:rsid w:val="004D36B1"/>
    <w:rsid w:val="004D44FE"/>
    <w:rsid w:val="004D4870"/>
    <w:rsid w:val="004D51B5"/>
    <w:rsid w:val="004D55A3"/>
    <w:rsid w:val="004D6007"/>
    <w:rsid w:val="004D6461"/>
    <w:rsid w:val="004D6464"/>
    <w:rsid w:val="004D7231"/>
    <w:rsid w:val="004D75CB"/>
    <w:rsid w:val="004D79A9"/>
    <w:rsid w:val="004D7A8B"/>
    <w:rsid w:val="004D7EBD"/>
    <w:rsid w:val="004E065F"/>
    <w:rsid w:val="004E066F"/>
    <w:rsid w:val="004E0D0B"/>
    <w:rsid w:val="004E1735"/>
    <w:rsid w:val="004E1B6C"/>
    <w:rsid w:val="004E2680"/>
    <w:rsid w:val="004E28F9"/>
    <w:rsid w:val="004E31A6"/>
    <w:rsid w:val="004E3592"/>
    <w:rsid w:val="004E3A39"/>
    <w:rsid w:val="004E3F18"/>
    <w:rsid w:val="004E462E"/>
    <w:rsid w:val="004E4A23"/>
    <w:rsid w:val="004E4B41"/>
    <w:rsid w:val="004E540B"/>
    <w:rsid w:val="004E5638"/>
    <w:rsid w:val="004E56DC"/>
    <w:rsid w:val="004E5DAF"/>
    <w:rsid w:val="004E7641"/>
    <w:rsid w:val="004E76F4"/>
    <w:rsid w:val="004E7DFC"/>
    <w:rsid w:val="004F02F1"/>
    <w:rsid w:val="004F0605"/>
    <w:rsid w:val="004F066B"/>
    <w:rsid w:val="004F0B4E"/>
    <w:rsid w:val="004F0B6C"/>
    <w:rsid w:val="004F0C49"/>
    <w:rsid w:val="004F12CF"/>
    <w:rsid w:val="004F14D1"/>
    <w:rsid w:val="004F2078"/>
    <w:rsid w:val="004F2708"/>
    <w:rsid w:val="004F324E"/>
    <w:rsid w:val="004F35CB"/>
    <w:rsid w:val="004F4716"/>
    <w:rsid w:val="004F4C57"/>
    <w:rsid w:val="004F4D51"/>
    <w:rsid w:val="004F4DA3"/>
    <w:rsid w:val="004F5249"/>
    <w:rsid w:val="004F5BB2"/>
    <w:rsid w:val="004F5BD4"/>
    <w:rsid w:val="004F6350"/>
    <w:rsid w:val="004F6FB7"/>
    <w:rsid w:val="004F7156"/>
    <w:rsid w:val="004F7224"/>
    <w:rsid w:val="004F76AA"/>
    <w:rsid w:val="005007BC"/>
    <w:rsid w:val="00500CEB"/>
    <w:rsid w:val="00500FF7"/>
    <w:rsid w:val="005010D8"/>
    <w:rsid w:val="005012BF"/>
    <w:rsid w:val="0050191B"/>
    <w:rsid w:val="00501B78"/>
    <w:rsid w:val="00501D63"/>
    <w:rsid w:val="005026DB"/>
    <w:rsid w:val="00502837"/>
    <w:rsid w:val="00502F30"/>
    <w:rsid w:val="005035C4"/>
    <w:rsid w:val="00503EB3"/>
    <w:rsid w:val="0050417E"/>
    <w:rsid w:val="00505B05"/>
    <w:rsid w:val="00506557"/>
    <w:rsid w:val="0050677A"/>
    <w:rsid w:val="0050720D"/>
    <w:rsid w:val="00507559"/>
    <w:rsid w:val="005076AC"/>
    <w:rsid w:val="00510660"/>
    <w:rsid w:val="005107DC"/>
    <w:rsid w:val="005108D8"/>
    <w:rsid w:val="00511509"/>
    <w:rsid w:val="005116F9"/>
    <w:rsid w:val="00512F96"/>
    <w:rsid w:val="00512FDE"/>
    <w:rsid w:val="00513C16"/>
    <w:rsid w:val="005141FF"/>
    <w:rsid w:val="005142C8"/>
    <w:rsid w:val="005144A9"/>
    <w:rsid w:val="005153A7"/>
    <w:rsid w:val="0051559F"/>
    <w:rsid w:val="00516A45"/>
    <w:rsid w:val="00516DE7"/>
    <w:rsid w:val="0051776F"/>
    <w:rsid w:val="005178A9"/>
    <w:rsid w:val="005205DD"/>
    <w:rsid w:val="00520ADE"/>
    <w:rsid w:val="005214CE"/>
    <w:rsid w:val="005219CF"/>
    <w:rsid w:val="00522117"/>
    <w:rsid w:val="00523F57"/>
    <w:rsid w:val="0052463B"/>
    <w:rsid w:val="00524BAF"/>
    <w:rsid w:val="00525196"/>
    <w:rsid w:val="0052673F"/>
    <w:rsid w:val="00526A4E"/>
    <w:rsid w:val="00527893"/>
    <w:rsid w:val="00527C56"/>
    <w:rsid w:val="005306CC"/>
    <w:rsid w:val="00530C43"/>
    <w:rsid w:val="00530E20"/>
    <w:rsid w:val="00530FAF"/>
    <w:rsid w:val="00531A6C"/>
    <w:rsid w:val="00531E71"/>
    <w:rsid w:val="00531ED6"/>
    <w:rsid w:val="00532A56"/>
    <w:rsid w:val="00532A6D"/>
    <w:rsid w:val="005331C2"/>
    <w:rsid w:val="00533548"/>
    <w:rsid w:val="00533D56"/>
    <w:rsid w:val="00534507"/>
    <w:rsid w:val="00534761"/>
    <w:rsid w:val="00534B59"/>
    <w:rsid w:val="00534ED4"/>
    <w:rsid w:val="00536455"/>
    <w:rsid w:val="00536759"/>
    <w:rsid w:val="00536D3D"/>
    <w:rsid w:val="00536F16"/>
    <w:rsid w:val="00537C62"/>
    <w:rsid w:val="00537F75"/>
    <w:rsid w:val="005407EA"/>
    <w:rsid w:val="00540D8B"/>
    <w:rsid w:val="00541C8C"/>
    <w:rsid w:val="00542B7F"/>
    <w:rsid w:val="00542D1F"/>
    <w:rsid w:val="00543190"/>
    <w:rsid w:val="00543701"/>
    <w:rsid w:val="00544C85"/>
    <w:rsid w:val="00544FF1"/>
    <w:rsid w:val="00545238"/>
    <w:rsid w:val="00545905"/>
    <w:rsid w:val="005464C1"/>
    <w:rsid w:val="005468EF"/>
    <w:rsid w:val="00546970"/>
    <w:rsid w:val="005470FE"/>
    <w:rsid w:val="00550237"/>
    <w:rsid w:val="005507EB"/>
    <w:rsid w:val="005508FD"/>
    <w:rsid w:val="00550A7F"/>
    <w:rsid w:val="00550D7E"/>
    <w:rsid w:val="00551888"/>
    <w:rsid w:val="00551B78"/>
    <w:rsid w:val="00551F0D"/>
    <w:rsid w:val="0055273E"/>
    <w:rsid w:val="00552CDC"/>
    <w:rsid w:val="00553013"/>
    <w:rsid w:val="0055342B"/>
    <w:rsid w:val="005536A8"/>
    <w:rsid w:val="0055380E"/>
    <w:rsid w:val="0055381B"/>
    <w:rsid w:val="005546A8"/>
    <w:rsid w:val="00554736"/>
    <w:rsid w:val="00554CAD"/>
    <w:rsid w:val="00554E19"/>
    <w:rsid w:val="00555930"/>
    <w:rsid w:val="005559E3"/>
    <w:rsid w:val="00555E6B"/>
    <w:rsid w:val="00556172"/>
    <w:rsid w:val="00556381"/>
    <w:rsid w:val="005564DF"/>
    <w:rsid w:val="00556E7A"/>
    <w:rsid w:val="00556EAA"/>
    <w:rsid w:val="00556F4F"/>
    <w:rsid w:val="00556FCE"/>
    <w:rsid w:val="0055746A"/>
    <w:rsid w:val="005574E0"/>
    <w:rsid w:val="0056121F"/>
    <w:rsid w:val="00562384"/>
    <w:rsid w:val="005633CE"/>
    <w:rsid w:val="00564127"/>
    <w:rsid w:val="00564148"/>
    <w:rsid w:val="00564302"/>
    <w:rsid w:val="0056490E"/>
    <w:rsid w:val="00564E2E"/>
    <w:rsid w:val="00564FD2"/>
    <w:rsid w:val="005651DD"/>
    <w:rsid w:val="0056538F"/>
    <w:rsid w:val="0056701D"/>
    <w:rsid w:val="005670F7"/>
    <w:rsid w:val="00567A15"/>
    <w:rsid w:val="00570248"/>
    <w:rsid w:val="00570714"/>
    <w:rsid w:val="005708CC"/>
    <w:rsid w:val="00570BD5"/>
    <w:rsid w:val="00572505"/>
    <w:rsid w:val="0057295B"/>
    <w:rsid w:val="00573730"/>
    <w:rsid w:val="0057432B"/>
    <w:rsid w:val="005746DF"/>
    <w:rsid w:val="00574BD1"/>
    <w:rsid w:val="005754D2"/>
    <w:rsid w:val="0057646B"/>
    <w:rsid w:val="005768DA"/>
    <w:rsid w:val="005772AC"/>
    <w:rsid w:val="0057797F"/>
    <w:rsid w:val="00577C1F"/>
    <w:rsid w:val="00580424"/>
    <w:rsid w:val="005804B2"/>
    <w:rsid w:val="005808BC"/>
    <w:rsid w:val="00580AB7"/>
    <w:rsid w:val="00582047"/>
    <w:rsid w:val="00582114"/>
    <w:rsid w:val="005821DA"/>
    <w:rsid w:val="00582809"/>
    <w:rsid w:val="00582A15"/>
    <w:rsid w:val="00582CC8"/>
    <w:rsid w:val="005835FE"/>
    <w:rsid w:val="0058465A"/>
    <w:rsid w:val="00584871"/>
    <w:rsid w:val="00584EC7"/>
    <w:rsid w:val="005867AB"/>
    <w:rsid w:val="00586CF6"/>
    <w:rsid w:val="00586F43"/>
    <w:rsid w:val="00586FF6"/>
    <w:rsid w:val="00587915"/>
    <w:rsid w:val="0058798C"/>
    <w:rsid w:val="005900FA"/>
    <w:rsid w:val="00590525"/>
    <w:rsid w:val="005913D0"/>
    <w:rsid w:val="00591465"/>
    <w:rsid w:val="00591833"/>
    <w:rsid w:val="005918BA"/>
    <w:rsid w:val="0059213D"/>
    <w:rsid w:val="005935A4"/>
    <w:rsid w:val="00594771"/>
    <w:rsid w:val="005948C2"/>
    <w:rsid w:val="00594B03"/>
    <w:rsid w:val="005958C6"/>
    <w:rsid w:val="00595DCA"/>
    <w:rsid w:val="00595DF5"/>
    <w:rsid w:val="00595EF1"/>
    <w:rsid w:val="00596B3B"/>
    <w:rsid w:val="00596BD3"/>
    <w:rsid w:val="0059773C"/>
    <w:rsid w:val="0059775E"/>
    <w:rsid w:val="0059779B"/>
    <w:rsid w:val="005A0089"/>
    <w:rsid w:val="005A054A"/>
    <w:rsid w:val="005A0597"/>
    <w:rsid w:val="005A1E53"/>
    <w:rsid w:val="005A209A"/>
    <w:rsid w:val="005A272F"/>
    <w:rsid w:val="005A2D72"/>
    <w:rsid w:val="005A38B4"/>
    <w:rsid w:val="005A39C7"/>
    <w:rsid w:val="005A3B62"/>
    <w:rsid w:val="005A514C"/>
    <w:rsid w:val="005A5622"/>
    <w:rsid w:val="005A5845"/>
    <w:rsid w:val="005A5D98"/>
    <w:rsid w:val="005A5EAA"/>
    <w:rsid w:val="005A662D"/>
    <w:rsid w:val="005A78AE"/>
    <w:rsid w:val="005A7CBF"/>
    <w:rsid w:val="005A7E19"/>
    <w:rsid w:val="005B1409"/>
    <w:rsid w:val="005B159C"/>
    <w:rsid w:val="005B2200"/>
    <w:rsid w:val="005B2700"/>
    <w:rsid w:val="005B30A9"/>
    <w:rsid w:val="005B35D7"/>
    <w:rsid w:val="005B392A"/>
    <w:rsid w:val="005B39DE"/>
    <w:rsid w:val="005B3A71"/>
    <w:rsid w:val="005B3AA3"/>
    <w:rsid w:val="005B474F"/>
    <w:rsid w:val="005B56FD"/>
    <w:rsid w:val="005B61A2"/>
    <w:rsid w:val="005B66C7"/>
    <w:rsid w:val="005B67D9"/>
    <w:rsid w:val="005B6F83"/>
    <w:rsid w:val="005B7517"/>
    <w:rsid w:val="005B7C66"/>
    <w:rsid w:val="005C0236"/>
    <w:rsid w:val="005C0305"/>
    <w:rsid w:val="005C0602"/>
    <w:rsid w:val="005C082E"/>
    <w:rsid w:val="005C0D2B"/>
    <w:rsid w:val="005C15EF"/>
    <w:rsid w:val="005C1A36"/>
    <w:rsid w:val="005C544C"/>
    <w:rsid w:val="005C6097"/>
    <w:rsid w:val="005C6D06"/>
    <w:rsid w:val="005C74FB"/>
    <w:rsid w:val="005C7B84"/>
    <w:rsid w:val="005D10CC"/>
    <w:rsid w:val="005D13A6"/>
    <w:rsid w:val="005D1602"/>
    <w:rsid w:val="005D168C"/>
    <w:rsid w:val="005D1697"/>
    <w:rsid w:val="005D1AEF"/>
    <w:rsid w:val="005D2172"/>
    <w:rsid w:val="005D21F2"/>
    <w:rsid w:val="005D2F62"/>
    <w:rsid w:val="005D481A"/>
    <w:rsid w:val="005D48FF"/>
    <w:rsid w:val="005D60BF"/>
    <w:rsid w:val="005D6AF5"/>
    <w:rsid w:val="005D6B46"/>
    <w:rsid w:val="005D6B62"/>
    <w:rsid w:val="005D6C1B"/>
    <w:rsid w:val="005D6FA1"/>
    <w:rsid w:val="005D6FE1"/>
    <w:rsid w:val="005D7398"/>
    <w:rsid w:val="005E00E8"/>
    <w:rsid w:val="005E094C"/>
    <w:rsid w:val="005E0CAE"/>
    <w:rsid w:val="005E17C9"/>
    <w:rsid w:val="005E2306"/>
    <w:rsid w:val="005E385F"/>
    <w:rsid w:val="005E3D84"/>
    <w:rsid w:val="005E4A5A"/>
    <w:rsid w:val="005E59BE"/>
    <w:rsid w:val="005E5B81"/>
    <w:rsid w:val="005E5BDE"/>
    <w:rsid w:val="005E5EEF"/>
    <w:rsid w:val="005E629D"/>
    <w:rsid w:val="005E659A"/>
    <w:rsid w:val="005E698E"/>
    <w:rsid w:val="005E6D10"/>
    <w:rsid w:val="005E77BF"/>
    <w:rsid w:val="005F025E"/>
    <w:rsid w:val="005F065D"/>
    <w:rsid w:val="005F1319"/>
    <w:rsid w:val="005F1957"/>
    <w:rsid w:val="005F1A1D"/>
    <w:rsid w:val="005F1E6F"/>
    <w:rsid w:val="005F2BE2"/>
    <w:rsid w:val="005F2CB1"/>
    <w:rsid w:val="005F3025"/>
    <w:rsid w:val="005F3492"/>
    <w:rsid w:val="005F3B0E"/>
    <w:rsid w:val="005F4460"/>
    <w:rsid w:val="005F457E"/>
    <w:rsid w:val="005F51C1"/>
    <w:rsid w:val="005F52B2"/>
    <w:rsid w:val="005F5B70"/>
    <w:rsid w:val="005F5D80"/>
    <w:rsid w:val="005F5F56"/>
    <w:rsid w:val="005F618C"/>
    <w:rsid w:val="005F66B5"/>
    <w:rsid w:val="005F6F5E"/>
    <w:rsid w:val="005F70BD"/>
    <w:rsid w:val="005F7CBC"/>
    <w:rsid w:val="00600375"/>
    <w:rsid w:val="00600F0C"/>
    <w:rsid w:val="0060224B"/>
    <w:rsid w:val="0060283C"/>
    <w:rsid w:val="00602D23"/>
    <w:rsid w:val="00602FA7"/>
    <w:rsid w:val="00602FE4"/>
    <w:rsid w:val="0060382D"/>
    <w:rsid w:val="00603EDF"/>
    <w:rsid w:val="0060493F"/>
    <w:rsid w:val="00604E76"/>
    <w:rsid w:val="00604F14"/>
    <w:rsid w:val="0060555A"/>
    <w:rsid w:val="006058A6"/>
    <w:rsid w:val="00605911"/>
    <w:rsid w:val="006066F2"/>
    <w:rsid w:val="00606815"/>
    <w:rsid w:val="00606D3D"/>
    <w:rsid w:val="00606FDF"/>
    <w:rsid w:val="00607229"/>
    <w:rsid w:val="006073A4"/>
    <w:rsid w:val="00607F56"/>
    <w:rsid w:val="0061007D"/>
    <w:rsid w:val="00611330"/>
    <w:rsid w:val="006116A6"/>
    <w:rsid w:val="00611B83"/>
    <w:rsid w:val="00611F85"/>
    <w:rsid w:val="00612140"/>
    <w:rsid w:val="0061297E"/>
    <w:rsid w:val="00612B4F"/>
    <w:rsid w:val="00612DFE"/>
    <w:rsid w:val="00613257"/>
    <w:rsid w:val="006137B1"/>
    <w:rsid w:val="00613C31"/>
    <w:rsid w:val="00613DAD"/>
    <w:rsid w:val="00613E43"/>
    <w:rsid w:val="006167B5"/>
    <w:rsid w:val="00616B93"/>
    <w:rsid w:val="00617943"/>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3C8"/>
    <w:rsid w:val="00624461"/>
    <w:rsid w:val="0062448E"/>
    <w:rsid w:val="006249DC"/>
    <w:rsid w:val="00625CBD"/>
    <w:rsid w:val="0062613C"/>
    <w:rsid w:val="00626B8F"/>
    <w:rsid w:val="006272F1"/>
    <w:rsid w:val="00627DEA"/>
    <w:rsid w:val="00630001"/>
    <w:rsid w:val="006304D8"/>
    <w:rsid w:val="00630A9F"/>
    <w:rsid w:val="00630F29"/>
    <w:rsid w:val="006310AD"/>
    <w:rsid w:val="0063117B"/>
    <w:rsid w:val="006311B3"/>
    <w:rsid w:val="0063126C"/>
    <w:rsid w:val="0063135F"/>
    <w:rsid w:val="00631565"/>
    <w:rsid w:val="00632110"/>
    <w:rsid w:val="006325D4"/>
    <w:rsid w:val="0063284C"/>
    <w:rsid w:val="00632A14"/>
    <w:rsid w:val="00633271"/>
    <w:rsid w:val="0063366A"/>
    <w:rsid w:val="00635037"/>
    <w:rsid w:val="006357EA"/>
    <w:rsid w:val="00635994"/>
    <w:rsid w:val="006360C2"/>
    <w:rsid w:val="00636398"/>
    <w:rsid w:val="006368D3"/>
    <w:rsid w:val="0063707E"/>
    <w:rsid w:val="00637557"/>
    <w:rsid w:val="006377EC"/>
    <w:rsid w:val="006378CE"/>
    <w:rsid w:val="00637A5F"/>
    <w:rsid w:val="00640471"/>
    <w:rsid w:val="006408BA"/>
    <w:rsid w:val="0064151F"/>
    <w:rsid w:val="00641533"/>
    <w:rsid w:val="0064208D"/>
    <w:rsid w:val="006420D7"/>
    <w:rsid w:val="00642113"/>
    <w:rsid w:val="0064251E"/>
    <w:rsid w:val="0064288A"/>
    <w:rsid w:val="00643475"/>
    <w:rsid w:val="0064396A"/>
    <w:rsid w:val="00643C36"/>
    <w:rsid w:val="00643FD5"/>
    <w:rsid w:val="0064417F"/>
    <w:rsid w:val="00644264"/>
    <w:rsid w:val="0064455E"/>
    <w:rsid w:val="00645389"/>
    <w:rsid w:val="00645667"/>
    <w:rsid w:val="00645D44"/>
    <w:rsid w:val="0064607A"/>
    <w:rsid w:val="0064624E"/>
    <w:rsid w:val="00646DB5"/>
    <w:rsid w:val="006502C4"/>
    <w:rsid w:val="0065050D"/>
    <w:rsid w:val="00650AB9"/>
    <w:rsid w:val="00651086"/>
    <w:rsid w:val="00651089"/>
    <w:rsid w:val="0065120E"/>
    <w:rsid w:val="006520B0"/>
    <w:rsid w:val="006523A8"/>
    <w:rsid w:val="00652A08"/>
    <w:rsid w:val="00652E2F"/>
    <w:rsid w:val="006535EC"/>
    <w:rsid w:val="00653DCB"/>
    <w:rsid w:val="00653F4E"/>
    <w:rsid w:val="0065430D"/>
    <w:rsid w:val="00654A95"/>
    <w:rsid w:val="00655295"/>
    <w:rsid w:val="006552CF"/>
    <w:rsid w:val="00655733"/>
    <w:rsid w:val="00655ACD"/>
    <w:rsid w:val="00656A92"/>
    <w:rsid w:val="00656DDE"/>
    <w:rsid w:val="006571C0"/>
    <w:rsid w:val="00657E14"/>
    <w:rsid w:val="0066011D"/>
    <w:rsid w:val="006607C0"/>
    <w:rsid w:val="006613A6"/>
    <w:rsid w:val="00661E84"/>
    <w:rsid w:val="00661F56"/>
    <w:rsid w:val="006627A2"/>
    <w:rsid w:val="006634E6"/>
    <w:rsid w:val="00663DC5"/>
    <w:rsid w:val="00665269"/>
    <w:rsid w:val="006655EE"/>
    <w:rsid w:val="006656BD"/>
    <w:rsid w:val="00665CA0"/>
    <w:rsid w:val="006663E2"/>
    <w:rsid w:val="006664CE"/>
    <w:rsid w:val="00666949"/>
    <w:rsid w:val="00666966"/>
    <w:rsid w:val="00666C62"/>
    <w:rsid w:val="00667A81"/>
    <w:rsid w:val="00667CB7"/>
    <w:rsid w:val="00667EE7"/>
    <w:rsid w:val="006700EF"/>
    <w:rsid w:val="00670127"/>
    <w:rsid w:val="0067036E"/>
    <w:rsid w:val="00670529"/>
    <w:rsid w:val="006705ED"/>
    <w:rsid w:val="00670832"/>
    <w:rsid w:val="00670922"/>
    <w:rsid w:val="00670BD0"/>
    <w:rsid w:val="00670BE1"/>
    <w:rsid w:val="0067218F"/>
    <w:rsid w:val="00672549"/>
    <w:rsid w:val="006741F2"/>
    <w:rsid w:val="00674CC3"/>
    <w:rsid w:val="00675993"/>
    <w:rsid w:val="00675C72"/>
    <w:rsid w:val="00676275"/>
    <w:rsid w:val="00676681"/>
    <w:rsid w:val="00676DA0"/>
    <w:rsid w:val="006771F9"/>
    <w:rsid w:val="006776D7"/>
    <w:rsid w:val="006777C4"/>
    <w:rsid w:val="00677B52"/>
    <w:rsid w:val="006806FA"/>
    <w:rsid w:val="00681003"/>
    <w:rsid w:val="006813F4"/>
    <w:rsid w:val="0068174B"/>
    <w:rsid w:val="006817C9"/>
    <w:rsid w:val="0068180E"/>
    <w:rsid w:val="00682D35"/>
    <w:rsid w:val="00683ECE"/>
    <w:rsid w:val="00683F8F"/>
    <w:rsid w:val="00684288"/>
    <w:rsid w:val="00684888"/>
    <w:rsid w:val="00684BC5"/>
    <w:rsid w:val="00684C80"/>
    <w:rsid w:val="00685A6A"/>
    <w:rsid w:val="00685DDA"/>
    <w:rsid w:val="00686065"/>
    <w:rsid w:val="0068671A"/>
    <w:rsid w:val="00686EDF"/>
    <w:rsid w:val="00690B63"/>
    <w:rsid w:val="00690D53"/>
    <w:rsid w:val="00690E10"/>
    <w:rsid w:val="006912B6"/>
    <w:rsid w:val="006915B0"/>
    <w:rsid w:val="006918E2"/>
    <w:rsid w:val="00692709"/>
    <w:rsid w:val="0069302F"/>
    <w:rsid w:val="00693791"/>
    <w:rsid w:val="0069408A"/>
    <w:rsid w:val="00694B8A"/>
    <w:rsid w:val="00694EA1"/>
    <w:rsid w:val="00695CAA"/>
    <w:rsid w:val="00695FC2"/>
    <w:rsid w:val="00695FF2"/>
    <w:rsid w:val="00696949"/>
    <w:rsid w:val="00697052"/>
    <w:rsid w:val="006974FC"/>
    <w:rsid w:val="006A0004"/>
    <w:rsid w:val="006A05E6"/>
    <w:rsid w:val="006A0A89"/>
    <w:rsid w:val="006A1EB1"/>
    <w:rsid w:val="006A2356"/>
    <w:rsid w:val="006A25FF"/>
    <w:rsid w:val="006A296B"/>
    <w:rsid w:val="006A30D0"/>
    <w:rsid w:val="006A3797"/>
    <w:rsid w:val="006A46FB"/>
    <w:rsid w:val="006A5664"/>
    <w:rsid w:val="006A5B61"/>
    <w:rsid w:val="006A5CE1"/>
    <w:rsid w:val="006A5E28"/>
    <w:rsid w:val="006A6183"/>
    <w:rsid w:val="006A697B"/>
    <w:rsid w:val="006A798D"/>
    <w:rsid w:val="006A7AFF"/>
    <w:rsid w:val="006A7CAA"/>
    <w:rsid w:val="006B0743"/>
    <w:rsid w:val="006B0E92"/>
    <w:rsid w:val="006B1816"/>
    <w:rsid w:val="006B1A6C"/>
    <w:rsid w:val="006B1EA8"/>
    <w:rsid w:val="006B2099"/>
    <w:rsid w:val="006B33C4"/>
    <w:rsid w:val="006B40CE"/>
    <w:rsid w:val="006B424B"/>
    <w:rsid w:val="006B458A"/>
    <w:rsid w:val="006B49B7"/>
    <w:rsid w:val="006B50CF"/>
    <w:rsid w:val="006B5A97"/>
    <w:rsid w:val="006B5B47"/>
    <w:rsid w:val="006B6277"/>
    <w:rsid w:val="006B62B3"/>
    <w:rsid w:val="006B6B5F"/>
    <w:rsid w:val="006B74A4"/>
    <w:rsid w:val="006B7646"/>
    <w:rsid w:val="006B7715"/>
    <w:rsid w:val="006B7EA7"/>
    <w:rsid w:val="006C00C1"/>
    <w:rsid w:val="006C03B8"/>
    <w:rsid w:val="006C042E"/>
    <w:rsid w:val="006C05D1"/>
    <w:rsid w:val="006C0647"/>
    <w:rsid w:val="006C0C32"/>
    <w:rsid w:val="006C0D88"/>
    <w:rsid w:val="006C15AE"/>
    <w:rsid w:val="006C1D55"/>
    <w:rsid w:val="006C23E5"/>
    <w:rsid w:val="006C34AF"/>
    <w:rsid w:val="006C5085"/>
    <w:rsid w:val="006C51C8"/>
    <w:rsid w:val="006C52A2"/>
    <w:rsid w:val="006C5B78"/>
    <w:rsid w:val="006C5EC9"/>
    <w:rsid w:val="006C6059"/>
    <w:rsid w:val="006C61A8"/>
    <w:rsid w:val="006C6B8F"/>
    <w:rsid w:val="006C7522"/>
    <w:rsid w:val="006C7B7B"/>
    <w:rsid w:val="006C7FE8"/>
    <w:rsid w:val="006C7FFE"/>
    <w:rsid w:val="006D03E6"/>
    <w:rsid w:val="006D17E0"/>
    <w:rsid w:val="006D18C3"/>
    <w:rsid w:val="006D1A5D"/>
    <w:rsid w:val="006D1C20"/>
    <w:rsid w:val="006D33E5"/>
    <w:rsid w:val="006D38D1"/>
    <w:rsid w:val="006D39F5"/>
    <w:rsid w:val="006D3C02"/>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193A"/>
    <w:rsid w:val="006E1C82"/>
    <w:rsid w:val="006E1E1F"/>
    <w:rsid w:val="006E280E"/>
    <w:rsid w:val="006E28B7"/>
    <w:rsid w:val="006E2A9B"/>
    <w:rsid w:val="006E3310"/>
    <w:rsid w:val="006E3314"/>
    <w:rsid w:val="006E3770"/>
    <w:rsid w:val="006E3C29"/>
    <w:rsid w:val="006E3F3A"/>
    <w:rsid w:val="006E4B4E"/>
    <w:rsid w:val="006E4E39"/>
    <w:rsid w:val="006E5445"/>
    <w:rsid w:val="006E565E"/>
    <w:rsid w:val="006E5A8F"/>
    <w:rsid w:val="006E6010"/>
    <w:rsid w:val="006E673D"/>
    <w:rsid w:val="006E6A8D"/>
    <w:rsid w:val="006E71FA"/>
    <w:rsid w:val="006E7D3B"/>
    <w:rsid w:val="006F1803"/>
    <w:rsid w:val="006F1AB6"/>
    <w:rsid w:val="006F1B70"/>
    <w:rsid w:val="006F2B1D"/>
    <w:rsid w:val="006F3131"/>
    <w:rsid w:val="006F341D"/>
    <w:rsid w:val="006F3CDE"/>
    <w:rsid w:val="006F4F3D"/>
    <w:rsid w:val="006F5467"/>
    <w:rsid w:val="006F5880"/>
    <w:rsid w:val="006F58D4"/>
    <w:rsid w:val="006F60D8"/>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E7E"/>
    <w:rsid w:val="00704EDB"/>
    <w:rsid w:val="00705068"/>
    <w:rsid w:val="007050FB"/>
    <w:rsid w:val="0070557E"/>
    <w:rsid w:val="007055C3"/>
    <w:rsid w:val="00706101"/>
    <w:rsid w:val="00706388"/>
    <w:rsid w:val="00706A45"/>
    <w:rsid w:val="00706C3C"/>
    <w:rsid w:val="00707072"/>
    <w:rsid w:val="007073E5"/>
    <w:rsid w:val="007079B8"/>
    <w:rsid w:val="00707A81"/>
    <w:rsid w:val="00707D61"/>
    <w:rsid w:val="00710823"/>
    <w:rsid w:val="0071176C"/>
    <w:rsid w:val="0071180F"/>
    <w:rsid w:val="00712287"/>
    <w:rsid w:val="00712772"/>
    <w:rsid w:val="007128CA"/>
    <w:rsid w:val="00712BD4"/>
    <w:rsid w:val="0071340A"/>
    <w:rsid w:val="00714299"/>
    <w:rsid w:val="007148D3"/>
    <w:rsid w:val="00714D87"/>
    <w:rsid w:val="00714F08"/>
    <w:rsid w:val="0071515D"/>
    <w:rsid w:val="00715B93"/>
    <w:rsid w:val="00715B9A"/>
    <w:rsid w:val="00715FD6"/>
    <w:rsid w:val="0071714D"/>
    <w:rsid w:val="00717260"/>
    <w:rsid w:val="00720ACF"/>
    <w:rsid w:val="007218DB"/>
    <w:rsid w:val="007229C9"/>
    <w:rsid w:val="007229F9"/>
    <w:rsid w:val="00723EEA"/>
    <w:rsid w:val="00724410"/>
    <w:rsid w:val="00724935"/>
    <w:rsid w:val="00724D2C"/>
    <w:rsid w:val="007257D0"/>
    <w:rsid w:val="00725B20"/>
    <w:rsid w:val="00725F02"/>
    <w:rsid w:val="00726EA6"/>
    <w:rsid w:val="00727208"/>
    <w:rsid w:val="007275BD"/>
    <w:rsid w:val="00727680"/>
    <w:rsid w:val="00727AEC"/>
    <w:rsid w:val="00727C4C"/>
    <w:rsid w:val="0073078C"/>
    <w:rsid w:val="007311B2"/>
    <w:rsid w:val="00731C97"/>
    <w:rsid w:val="00732648"/>
    <w:rsid w:val="00732A61"/>
    <w:rsid w:val="00732DC0"/>
    <w:rsid w:val="00733DF6"/>
    <w:rsid w:val="00733FCD"/>
    <w:rsid w:val="007348B1"/>
    <w:rsid w:val="00734FF7"/>
    <w:rsid w:val="00735A51"/>
    <w:rsid w:val="00735B10"/>
    <w:rsid w:val="007362A6"/>
    <w:rsid w:val="007365E4"/>
    <w:rsid w:val="00736D7D"/>
    <w:rsid w:val="0073715D"/>
    <w:rsid w:val="007374CD"/>
    <w:rsid w:val="00737C03"/>
    <w:rsid w:val="00740E58"/>
    <w:rsid w:val="0074136F"/>
    <w:rsid w:val="00741AC2"/>
    <w:rsid w:val="00741B72"/>
    <w:rsid w:val="0074201D"/>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65EA"/>
    <w:rsid w:val="00746894"/>
    <w:rsid w:val="00747284"/>
    <w:rsid w:val="00747482"/>
    <w:rsid w:val="007474AC"/>
    <w:rsid w:val="007476F6"/>
    <w:rsid w:val="00747D8B"/>
    <w:rsid w:val="007501F2"/>
    <w:rsid w:val="00750C70"/>
    <w:rsid w:val="00750DE5"/>
    <w:rsid w:val="00751228"/>
    <w:rsid w:val="0075123C"/>
    <w:rsid w:val="00751836"/>
    <w:rsid w:val="0075186A"/>
    <w:rsid w:val="007519EE"/>
    <w:rsid w:val="00751BEF"/>
    <w:rsid w:val="00752016"/>
    <w:rsid w:val="00752EB7"/>
    <w:rsid w:val="00753AE4"/>
    <w:rsid w:val="00753CFE"/>
    <w:rsid w:val="0075420D"/>
    <w:rsid w:val="00754AA3"/>
    <w:rsid w:val="00754CB5"/>
    <w:rsid w:val="007555ED"/>
    <w:rsid w:val="00755C19"/>
    <w:rsid w:val="0075615A"/>
    <w:rsid w:val="007571E1"/>
    <w:rsid w:val="00757B88"/>
    <w:rsid w:val="00757E2F"/>
    <w:rsid w:val="007604B2"/>
    <w:rsid w:val="00760B26"/>
    <w:rsid w:val="0076166B"/>
    <w:rsid w:val="007619EC"/>
    <w:rsid w:val="0076221D"/>
    <w:rsid w:val="0076233E"/>
    <w:rsid w:val="00762883"/>
    <w:rsid w:val="00762AFD"/>
    <w:rsid w:val="00763E47"/>
    <w:rsid w:val="00763E86"/>
    <w:rsid w:val="007646E5"/>
    <w:rsid w:val="00764D11"/>
    <w:rsid w:val="00765281"/>
    <w:rsid w:val="00765A33"/>
    <w:rsid w:val="00766BAD"/>
    <w:rsid w:val="00766E52"/>
    <w:rsid w:val="00767972"/>
    <w:rsid w:val="00767A41"/>
    <w:rsid w:val="00767E23"/>
    <w:rsid w:val="00767FAA"/>
    <w:rsid w:val="00770048"/>
    <w:rsid w:val="007705BE"/>
    <w:rsid w:val="00770C89"/>
    <w:rsid w:val="007710CE"/>
    <w:rsid w:val="0077161C"/>
    <w:rsid w:val="00771B4C"/>
    <w:rsid w:val="0077237A"/>
    <w:rsid w:val="00772473"/>
    <w:rsid w:val="00772829"/>
    <w:rsid w:val="007729A2"/>
    <w:rsid w:val="00773986"/>
    <w:rsid w:val="007749A8"/>
    <w:rsid w:val="00774FB1"/>
    <w:rsid w:val="007755F2"/>
    <w:rsid w:val="00776078"/>
    <w:rsid w:val="0077628D"/>
    <w:rsid w:val="00776971"/>
    <w:rsid w:val="007805B8"/>
    <w:rsid w:val="00780A80"/>
    <w:rsid w:val="0078115A"/>
    <w:rsid w:val="0078177E"/>
    <w:rsid w:val="00781836"/>
    <w:rsid w:val="00781981"/>
    <w:rsid w:val="00781E54"/>
    <w:rsid w:val="0078229A"/>
    <w:rsid w:val="00782E26"/>
    <w:rsid w:val="00782EA7"/>
    <w:rsid w:val="0078304C"/>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23B3"/>
    <w:rsid w:val="007925EA"/>
    <w:rsid w:val="00792DDA"/>
    <w:rsid w:val="007938B9"/>
    <w:rsid w:val="00793CD8"/>
    <w:rsid w:val="007941E8"/>
    <w:rsid w:val="00794370"/>
    <w:rsid w:val="00795C92"/>
    <w:rsid w:val="007961B5"/>
    <w:rsid w:val="00796231"/>
    <w:rsid w:val="00797743"/>
    <w:rsid w:val="00797777"/>
    <w:rsid w:val="00797817"/>
    <w:rsid w:val="00797A24"/>
    <w:rsid w:val="007A015C"/>
    <w:rsid w:val="007A0270"/>
    <w:rsid w:val="007A05F0"/>
    <w:rsid w:val="007A1386"/>
    <w:rsid w:val="007A13EB"/>
    <w:rsid w:val="007A19EF"/>
    <w:rsid w:val="007A1A97"/>
    <w:rsid w:val="007A1B70"/>
    <w:rsid w:val="007A1CB3"/>
    <w:rsid w:val="007A1D7D"/>
    <w:rsid w:val="007A2510"/>
    <w:rsid w:val="007A2EB1"/>
    <w:rsid w:val="007A306F"/>
    <w:rsid w:val="007A3429"/>
    <w:rsid w:val="007A3628"/>
    <w:rsid w:val="007A395F"/>
    <w:rsid w:val="007A43A6"/>
    <w:rsid w:val="007A4797"/>
    <w:rsid w:val="007A4AA7"/>
    <w:rsid w:val="007A4DBE"/>
    <w:rsid w:val="007A58A6"/>
    <w:rsid w:val="007A5CC1"/>
    <w:rsid w:val="007A62AE"/>
    <w:rsid w:val="007A62B7"/>
    <w:rsid w:val="007A6CF5"/>
    <w:rsid w:val="007B02CB"/>
    <w:rsid w:val="007B05D6"/>
    <w:rsid w:val="007B1179"/>
    <w:rsid w:val="007B1DF4"/>
    <w:rsid w:val="007B326A"/>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81F"/>
    <w:rsid w:val="007B7EEF"/>
    <w:rsid w:val="007B7F5A"/>
    <w:rsid w:val="007C0266"/>
    <w:rsid w:val="007C02E6"/>
    <w:rsid w:val="007C05DD"/>
    <w:rsid w:val="007C0C0B"/>
    <w:rsid w:val="007C0E8E"/>
    <w:rsid w:val="007C1875"/>
    <w:rsid w:val="007C1A5A"/>
    <w:rsid w:val="007C347E"/>
    <w:rsid w:val="007C3D18"/>
    <w:rsid w:val="007C5959"/>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A03"/>
    <w:rsid w:val="007D2E4D"/>
    <w:rsid w:val="007D31CB"/>
    <w:rsid w:val="007D412E"/>
    <w:rsid w:val="007D46FC"/>
    <w:rsid w:val="007D4B22"/>
    <w:rsid w:val="007D4EC1"/>
    <w:rsid w:val="007D57BF"/>
    <w:rsid w:val="007D5901"/>
    <w:rsid w:val="007D6045"/>
    <w:rsid w:val="007D6376"/>
    <w:rsid w:val="007D6D4C"/>
    <w:rsid w:val="007D7526"/>
    <w:rsid w:val="007D77C4"/>
    <w:rsid w:val="007D7820"/>
    <w:rsid w:val="007D7A14"/>
    <w:rsid w:val="007E01DA"/>
    <w:rsid w:val="007E03A0"/>
    <w:rsid w:val="007E0946"/>
    <w:rsid w:val="007E0C54"/>
    <w:rsid w:val="007E1075"/>
    <w:rsid w:val="007E22F3"/>
    <w:rsid w:val="007E2AC2"/>
    <w:rsid w:val="007E352A"/>
    <w:rsid w:val="007E3C1D"/>
    <w:rsid w:val="007E3F0E"/>
    <w:rsid w:val="007E3F7C"/>
    <w:rsid w:val="007E4610"/>
    <w:rsid w:val="007E4715"/>
    <w:rsid w:val="007E4945"/>
    <w:rsid w:val="007E505B"/>
    <w:rsid w:val="007E688A"/>
    <w:rsid w:val="007E7091"/>
    <w:rsid w:val="007F08CF"/>
    <w:rsid w:val="007F1D10"/>
    <w:rsid w:val="007F2C31"/>
    <w:rsid w:val="007F3D9C"/>
    <w:rsid w:val="007F4B9B"/>
    <w:rsid w:val="007F4D47"/>
    <w:rsid w:val="007F6300"/>
    <w:rsid w:val="007F654F"/>
    <w:rsid w:val="007F665B"/>
    <w:rsid w:val="007F6B7E"/>
    <w:rsid w:val="007F793A"/>
    <w:rsid w:val="00800464"/>
    <w:rsid w:val="00800747"/>
    <w:rsid w:val="008016B4"/>
    <w:rsid w:val="00801A75"/>
    <w:rsid w:val="00801AA6"/>
    <w:rsid w:val="00802014"/>
    <w:rsid w:val="008027C6"/>
    <w:rsid w:val="0080287A"/>
    <w:rsid w:val="00802B53"/>
    <w:rsid w:val="00802DC4"/>
    <w:rsid w:val="0080392C"/>
    <w:rsid w:val="00803C2C"/>
    <w:rsid w:val="00803FAE"/>
    <w:rsid w:val="008044BC"/>
    <w:rsid w:val="0080551D"/>
    <w:rsid w:val="00805A16"/>
    <w:rsid w:val="00805A61"/>
    <w:rsid w:val="0080605F"/>
    <w:rsid w:val="00806C0F"/>
    <w:rsid w:val="00806CCD"/>
    <w:rsid w:val="0080761E"/>
    <w:rsid w:val="00807786"/>
    <w:rsid w:val="0081050A"/>
    <w:rsid w:val="00810A0E"/>
    <w:rsid w:val="008113E8"/>
    <w:rsid w:val="00811CD7"/>
    <w:rsid w:val="00811DBA"/>
    <w:rsid w:val="00811FCB"/>
    <w:rsid w:val="008122B9"/>
    <w:rsid w:val="00812518"/>
    <w:rsid w:val="0081279C"/>
    <w:rsid w:val="008128BD"/>
    <w:rsid w:val="00813269"/>
    <w:rsid w:val="00814283"/>
    <w:rsid w:val="00814645"/>
    <w:rsid w:val="0081481C"/>
    <w:rsid w:val="00814DA2"/>
    <w:rsid w:val="0081527F"/>
    <w:rsid w:val="008158D6"/>
    <w:rsid w:val="00815B5D"/>
    <w:rsid w:val="00815CA7"/>
    <w:rsid w:val="0081657F"/>
    <w:rsid w:val="00816B70"/>
    <w:rsid w:val="00816FA9"/>
    <w:rsid w:val="00817196"/>
    <w:rsid w:val="0081757A"/>
    <w:rsid w:val="008204A0"/>
    <w:rsid w:val="008208E1"/>
    <w:rsid w:val="00820DDB"/>
    <w:rsid w:val="008212A7"/>
    <w:rsid w:val="00822BA2"/>
    <w:rsid w:val="00822EC0"/>
    <w:rsid w:val="00823472"/>
    <w:rsid w:val="008235DB"/>
    <w:rsid w:val="008237B0"/>
    <w:rsid w:val="00823897"/>
    <w:rsid w:val="008242B5"/>
    <w:rsid w:val="00824AB4"/>
    <w:rsid w:val="00825C42"/>
    <w:rsid w:val="00825D25"/>
    <w:rsid w:val="00826356"/>
    <w:rsid w:val="00826AA9"/>
    <w:rsid w:val="00827142"/>
    <w:rsid w:val="00827325"/>
    <w:rsid w:val="0082787A"/>
    <w:rsid w:val="00827B8B"/>
    <w:rsid w:val="00827D6F"/>
    <w:rsid w:val="0083075F"/>
    <w:rsid w:val="0083116B"/>
    <w:rsid w:val="00831199"/>
    <w:rsid w:val="008312D8"/>
    <w:rsid w:val="0083155D"/>
    <w:rsid w:val="00831A98"/>
    <w:rsid w:val="00831DA2"/>
    <w:rsid w:val="00832129"/>
    <w:rsid w:val="00832148"/>
    <w:rsid w:val="00832653"/>
    <w:rsid w:val="00833219"/>
    <w:rsid w:val="00835923"/>
    <w:rsid w:val="00835F53"/>
    <w:rsid w:val="00836BD8"/>
    <w:rsid w:val="008376AC"/>
    <w:rsid w:val="0083789F"/>
    <w:rsid w:val="008378D2"/>
    <w:rsid w:val="00837CDB"/>
    <w:rsid w:val="00837CF4"/>
    <w:rsid w:val="008404EA"/>
    <w:rsid w:val="00840599"/>
    <w:rsid w:val="00840647"/>
    <w:rsid w:val="0084086C"/>
    <w:rsid w:val="00841093"/>
    <w:rsid w:val="00841541"/>
    <w:rsid w:val="00842639"/>
    <w:rsid w:val="008427C0"/>
    <w:rsid w:val="00842BCA"/>
    <w:rsid w:val="00842FFC"/>
    <w:rsid w:val="00843099"/>
    <w:rsid w:val="008434E1"/>
    <w:rsid w:val="008444E8"/>
    <w:rsid w:val="00844521"/>
    <w:rsid w:val="00844D4B"/>
    <w:rsid w:val="00844E80"/>
    <w:rsid w:val="008453B3"/>
    <w:rsid w:val="0084621E"/>
    <w:rsid w:val="0084699C"/>
    <w:rsid w:val="00846CDE"/>
    <w:rsid w:val="00846FE7"/>
    <w:rsid w:val="0084726E"/>
    <w:rsid w:val="00847745"/>
    <w:rsid w:val="008503F0"/>
    <w:rsid w:val="0085099B"/>
    <w:rsid w:val="00850CD3"/>
    <w:rsid w:val="00851DCF"/>
    <w:rsid w:val="00852862"/>
    <w:rsid w:val="0085384C"/>
    <w:rsid w:val="00853EA3"/>
    <w:rsid w:val="008540F7"/>
    <w:rsid w:val="008554D4"/>
    <w:rsid w:val="00856911"/>
    <w:rsid w:val="00857664"/>
    <w:rsid w:val="00860009"/>
    <w:rsid w:val="008601A1"/>
    <w:rsid w:val="00860B55"/>
    <w:rsid w:val="00861994"/>
    <w:rsid w:val="00861D3D"/>
    <w:rsid w:val="00862487"/>
    <w:rsid w:val="008624D6"/>
    <w:rsid w:val="008627B2"/>
    <w:rsid w:val="00862B31"/>
    <w:rsid w:val="00863330"/>
    <w:rsid w:val="008641D8"/>
    <w:rsid w:val="00864523"/>
    <w:rsid w:val="0086470B"/>
    <w:rsid w:val="0086477F"/>
    <w:rsid w:val="008657B6"/>
    <w:rsid w:val="00865C51"/>
    <w:rsid w:val="00865F2A"/>
    <w:rsid w:val="00866FC8"/>
    <w:rsid w:val="008677FD"/>
    <w:rsid w:val="0086790C"/>
    <w:rsid w:val="00867BDF"/>
    <w:rsid w:val="008701ED"/>
    <w:rsid w:val="008706D4"/>
    <w:rsid w:val="00870B0E"/>
    <w:rsid w:val="00870F8A"/>
    <w:rsid w:val="0087104B"/>
    <w:rsid w:val="008719A0"/>
    <w:rsid w:val="008719A4"/>
    <w:rsid w:val="00871D23"/>
    <w:rsid w:val="00872DB2"/>
    <w:rsid w:val="00872FAA"/>
    <w:rsid w:val="0087310D"/>
    <w:rsid w:val="008731FE"/>
    <w:rsid w:val="00873EC4"/>
    <w:rsid w:val="00874312"/>
    <w:rsid w:val="0087437C"/>
    <w:rsid w:val="00874ACE"/>
    <w:rsid w:val="008754CD"/>
    <w:rsid w:val="00875CD7"/>
    <w:rsid w:val="00876B3E"/>
    <w:rsid w:val="00876B4D"/>
    <w:rsid w:val="00876BE1"/>
    <w:rsid w:val="00877F18"/>
    <w:rsid w:val="00880AD1"/>
    <w:rsid w:val="008810FF"/>
    <w:rsid w:val="00881840"/>
    <w:rsid w:val="00881E90"/>
    <w:rsid w:val="00882F3E"/>
    <w:rsid w:val="00883062"/>
    <w:rsid w:val="00883C12"/>
    <w:rsid w:val="00884C56"/>
    <w:rsid w:val="00884F11"/>
    <w:rsid w:val="008852B9"/>
    <w:rsid w:val="00885500"/>
    <w:rsid w:val="00885A22"/>
    <w:rsid w:val="00885B79"/>
    <w:rsid w:val="008861C3"/>
    <w:rsid w:val="00886213"/>
    <w:rsid w:val="00886D0F"/>
    <w:rsid w:val="00886E55"/>
    <w:rsid w:val="00886EC2"/>
    <w:rsid w:val="0088725F"/>
    <w:rsid w:val="008878F4"/>
    <w:rsid w:val="00887BC2"/>
    <w:rsid w:val="008900FF"/>
    <w:rsid w:val="008902D0"/>
    <w:rsid w:val="008904B4"/>
    <w:rsid w:val="008904C8"/>
    <w:rsid w:val="00890969"/>
    <w:rsid w:val="00890B6A"/>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BB6"/>
    <w:rsid w:val="00896C8D"/>
    <w:rsid w:val="0089742A"/>
    <w:rsid w:val="008975C7"/>
    <w:rsid w:val="00897690"/>
    <w:rsid w:val="00897BCC"/>
    <w:rsid w:val="008A0ED2"/>
    <w:rsid w:val="008A21FF"/>
    <w:rsid w:val="008A262C"/>
    <w:rsid w:val="008A27A4"/>
    <w:rsid w:val="008A2CE2"/>
    <w:rsid w:val="008A30AC"/>
    <w:rsid w:val="008A44B8"/>
    <w:rsid w:val="008A48F1"/>
    <w:rsid w:val="008A51A8"/>
    <w:rsid w:val="008A51AD"/>
    <w:rsid w:val="008A54C7"/>
    <w:rsid w:val="008A550B"/>
    <w:rsid w:val="008A56F6"/>
    <w:rsid w:val="008A6A49"/>
    <w:rsid w:val="008A6C71"/>
    <w:rsid w:val="008A6E9C"/>
    <w:rsid w:val="008A77D8"/>
    <w:rsid w:val="008A7C26"/>
    <w:rsid w:val="008B0483"/>
    <w:rsid w:val="008B0EC7"/>
    <w:rsid w:val="008B120C"/>
    <w:rsid w:val="008B13C5"/>
    <w:rsid w:val="008B2604"/>
    <w:rsid w:val="008B2972"/>
    <w:rsid w:val="008B376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7"/>
    <w:rsid w:val="008C218C"/>
    <w:rsid w:val="008C234A"/>
    <w:rsid w:val="008C2A19"/>
    <w:rsid w:val="008C46B5"/>
    <w:rsid w:val="008C4958"/>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1DD0"/>
    <w:rsid w:val="008D2537"/>
    <w:rsid w:val="008D29C7"/>
    <w:rsid w:val="008D30C7"/>
    <w:rsid w:val="008D33AC"/>
    <w:rsid w:val="008D34F1"/>
    <w:rsid w:val="008D35EB"/>
    <w:rsid w:val="008D39D8"/>
    <w:rsid w:val="008D3CFF"/>
    <w:rsid w:val="008D3EE8"/>
    <w:rsid w:val="008D400F"/>
    <w:rsid w:val="008D4427"/>
    <w:rsid w:val="008D4443"/>
    <w:rsid w:val="008D47A4"/>
    <w:rsid w:val="008D5BC3"/>
    <w:rsid w:val="008D5ED6"/>
    <w:rsid w:val="008D6D1A"/>
    <w:rsid w:val="008D7E4B"/>
    <w:rsid w:val="008E065E"/>
    <w:rsid w:val="008E0927"/>
    <w:rsid w:val="008E1909"/>
    <w:rsid w:val="008E1CED"/>
    <w:rsid w:val="008E2E1C"/>
    <w:rsid w:val="008E35A3"/>
    <w:rsid w:val="008E4B90"/>
    <w:rsid w:val="008E50E4"/>
    <w:rsid w:val="008E5D92"/>
    <w:rsid w:val="008E6BAA"/>
    <w:rsid w:val="008E6DF5"/>
    <w:rsid w:val="008E7001"/>
    <w:rsid w:val="008E7050"/>
    <w:rsid w:val="008F01A6"/>
    <w:rsid w:val="008F07E5"/>
    <w:rsid w:val="008F1C4E"/>
    <w:rsid w:val="008F1EAB"/>
    <w:rsid w:val="008F220A"/>
    <w:rsid w:val="008F244C"/>
    <w:rsid w:val="008F312C"/>
    <w:rsid w:val="008F33DC"/>
    <w:rsid w:val="008F3577"/>
    <w:rsid w:val="008F40E2"/>
    <w:rsid w:val="008F4340"/>
    <w:rsid w:val="008F44BA"/>
    <w:rsid w:val="008F477F"/>
    <w:rsid w:val="008F4CF1"/>
    <w:rsid w:val="008F68A5"/>
    <w:rsid w:val="008F6F45"/>
    <w:rsid w:val="008F7013"/>
    <w:rsid w:val="008F7B83"/>
    <w:rsid w:val="0090133E"/>
    <w:rsid w:val="0090192C"/>
    <w:rsid w:val="00901E6B"/>
    <w:rsid w:val="00902081"/>
    <w:rsid w:val="00902350"/>
    <w:rsid w:val="0090239D"/>
    <w:rsid w:val="009027A0"/>
    <w:rsid w:val="00902979"/>
    <w:rsid w:val="00902AA9"/>
    <w:rsid w:val="0090336B"/>
    <w:rsid w:val="00904FC1"/>
    <w:rsid w:val="0090514E"/>
    <w:rsid w:val="009053AA"/>
    <w:rsid w:val="00906939"/>
    <w:rsid w:val="009070D1"/>
    <w:rsid w:val="00907215"/>
    <w:rsid w:val="009072BD"/>
    <w:rsid w:val="00907546"/>
    <w:rsid w:val="0090782F"/>
    <w:rsid w:val="00910330"/>
    <w:rsid w:val="00910B7D"/>
    <w:rsid w:val="0091165E"/>
    <w:rsid w:val="00911DFB"/>
    <w:rsid w:val="00913114"/>
    <w:rsid w:val="009131C5"/>
    <w:rsid w:val="009131FF"/>
    <w:rsid w:val="00913638"/>
    <w:rsid w:val="009139D9"/>
    <w:rsid w:val="00913FC0"/>
    <w:rsid w:val="00914587"/>
    <w:rsid w:val="0091497A"/>
    <w:rsid w:val="00914AD8"/>
    <w:rsid w:val="00914EDC"/>
    <w:rsid w:val="00915512"/>
    <w:rsid w:val="00916079"/>
    <w:rsid w:val="0091686D"/>
    <w:rsid w:val="009172CE"/>
    <w:rsid w:val="00917323"/>
    <w:rsid w:val="00917CE9"/>
    <w:rsid w:val="00920041"/>
    <w:rsid w:val="009200CA"/>
    <w:rsid w:val="00920143"/>
    <w:rsid w:val="009208C0"/>
    <w:rsid w:val="009209C0"/>
    <w:rsid w:val="00920BF2"/>
    <w:rsid w:val="009211A6"/>
    <w:rsid w:val="00921721"/>
    <w:rsid w:val="00922010"/>
    <w:rsid w:val="00922671"/>
    <w:rsid w:val="00922898"/>
    <w:rsid w:val="009228E1"/>
    <w:rsid w:val="00922A8A"/>
    <w:rsid w:val="00923049"/>
    <w:rsid w:val="0092310C"/>
    <w:rsid w:val="00923CF5"/>
    <w:rsid w:val="0092413D"/>
    <w:rsid w:val="00925006"/>
    <w:rsid w:val="00925429"/>
    <w:rsid w:val="00925D3B"/>
    <w:rsid w:val="00925F68"/>
    <w:rsid w:val="0092679B"/>
    <w:rsid w:val="00926BB7"/>
    <w:rsid w:val="00926F07"/>
    <w:rsid w:val="00926F8A"/>
    <w:rsid w:val="00927AA6"/>
    <w:rsid w:val="00927C18"/>
    <w:rsid w:val="00927E84"/>
    <w:rsid w:val="00930221"/>
    <w:rsid w:val="00930340"/>
    <w:rsid w:val="0093062E"/>
    <w:rsid w:val="009311DC"/>
    <w:rsid w:val="00931B0F"/>
    <w:rsid w:val="00931B3A"/>
    <w:rsid w:val="00931BD9"/>
    <w:rsid w:val="00931D65"/>
    <w:rsid w:val="00931FC7"/>
    <w:rsid w:val="009324C4"/>
    <w:rsid w:val="00932D2D"/>
    <w:rsid w:val="00932DF8"/>
    <w:rsid w:val="00933A29"/>
    <w:rsid w:val="00934334"/>
    <w:rsid w:val="00934365"/>
    <w:rsid w:val="00934839"/>
    <w:rsid w:val="0093502C"/>
    <w:rsid w:val="00935133"/>
    <w:rsid w:val="00935577"/>
    <w:rsid w:val="009355C2"/>
    <w:rsid w:val="00936759"/>
    <w:rsid w:val="009368F3"/>
    <w:rsid w:val="00940D0A"/>
    <w:rsid w:val="00941636"/>
    <w:rsid w:val="00941CFE"/>
    <w:rsid w:val="00942066"/>
    <w:rsid w:val="009429C0"/>
    <w:rsid w:val="00942BB7"/>
    <w:rsid w:val="00943074"/>
    <w:rsid w:val="00943568"/>
    <w:rsid w:val="00943742"/>
    <w:rsid w:val="00944E13"/>
    <w:rsid w:val="00945556"/>
    <w:rsid w:val="00945AD6"/>
    <w:rsid w:val="00945C05"/>
    <w:rsid w:val="009468FF"/>
    <w:rsid w:val="00946945"/>
    <w:rsid w:val="0094722D"/>
    <w:rsid w:val="0094740A"/>
    <w:rsid w:val="00947713"/>
    <w:rsid w:val="00947F1E"/>
    <w:rsid w:val="0095012A"/>
    <w:rsid w:val="00950DE7"/>
    <w:rsid w:val="00950E0F"/>
    <w:rsid w:val="00951B1F"/>
    <w:rsid w:val="0095271D"/>
    <w:rsid w:val="00952F48"/>
    <w:rsid w:val="0095306B"/>
    <w:rsid w:val="00953523"/>
    <w:rsid w:val="009538F5"/>
    <w:rsid w:val="00953920"/>
    <w:rsid w:val="00953D47"/>
    <w:rsid w:val="00953ED3"/>
    <w:rsid w:val="009544A7"/>
    <w:rsid w:val="00954AB3"/>
    <w:rsid w:val="00955ED4"/>
    <w:rsid w:val="0095681E"/>
    <w:rsid w:val="009572D4"/>
    <w:rsid w:val="00957C4E"/>
    <w:rsid w:val="00957C99"/>
    <w:rsid w:val="00957CC0"/>
    <w:rsid w:val="00960A1F"/>
    <w:rsid w:val="00960C4D"/>
    <w:rsid w:val="0096138E"/>
    <w:rsid w:val="00961921"/>
    <w:rsid w:val="009620D3"/>
    <w:rsid w:val="00962905"/>
    <w:rsid w:val="009639B4"/>
    <w:rsid w:val="009640DA"/>
    <w:rsid w:val="0096430A"/>
    <w:rsid w:val="00964611"/>
    <w:rsid w:val="00965173"/>
    <w:rsid w:val="009651C1"/>
    <w:rsid w:val="0096554B"/>
    <w:rsid w:val="0096584A"/>
    <w:rsid w:val="00965A4F"/>
    <w:rsid w:val="009660F3"/>
    <w:rsid w:val="0096652E"/>
    <w:rsid w:val="00967899"/>
    <w:rsid w:val="00967A70"/>
    <w:rsid w:val="00967FE4"/>
    <w:rsid w:val="00970051"/>
    <w:rsid w:val="009704DA"/>
    <w:rsid w:val="0097054C"/>
    <w:rsid w:val="009708A3"/>
    <w:rsid w:val="00970BFB"/>
    <w:rsid w:val="00970F1D"/>
    <w:rsid w:val="00971064"/>
    <w:rsid w:val="00971D73"/>
    <w:rsid w:val="00971F08"/>
    <w:rsid w:val="00972CA5"/>
    <w:rsid w:val="0097513C"/>
    <w:rsid w:val="009753D2"/>
    <w:rsid w:val="009756D3"/>
    <w:rsid w:val="00975CC3"/>
    <w:rsid w:val="0097603D"/>
    <w:rsid w:val="009761A6"/>
    <w:rsid w:val="00976492"/>
    <w:rsid w:val="00976949"/>
    <w:rsid w:val="00977069"/>
    <w:rsid w:val="00977F53"/>
    <w:rsid w:val="009800E8"/>
    <w:rsid w:val="00980477"/>
    <w:rsid w:val="009806E8"/>
    <w:rsid w:val="00980B16"/>
    <w:rsid w:val="00980B60"/>
    <w:rsid w:val="00980DC4"/>
    <w:rsid w:val="00981BC4"/>
    <w:rsid w:val="0098286C"/>
    <w:rsid w:val="00982A71"/>
    <w:rsid w:val="00982F06"/>
    <w:rsid w:val="0098433C"/>
    <w:rsid w:val="00984A96"/>
    <w:rsid w:val="00985253"/>
    <w:rsid w:val="009853B3"/>
    <w:rsid w:val="00985445"/>
    <w:rsid w:val="00985722"/>
    <w:rsid w:val="0098581F"/>
    <w:rsid w:val="00985A64"/>
    <w:rsid w:val="00985CB1"/>
    <w:rsid w:val="00987053"/>
    <w:rsid w:val="00987CE6"/>
    <w:rsid w:val="00990119"/>
    <w:rsid w:val="009904ED"/>
    <w:rsid w:val="00990630"/>
    <w:rsid w:val="009907D3"/>
    <w:rsid w:val="00990FD9"/>
    <w:rsid w:val="00991761"/>
    <w:rsid w:val="0099186E"/>
    <w:rsid w:val="009919CA"/>
    <w:rsid w:val="0099454B"/>
    <w:rsid w:val="00994DCA"/>
    <w:rsid w:val="00994FF3"/>
    <w:rsid w:val="00995089"/>
    <w:rsid w:val="0099547B"/>
    <w:rsid w:val="00995515"/>
    <w:rsid w:val="00995A7A"/>
    <w:rsid w:val="009960EC"/>
    <w:rsid w:val="00996D68"/>
    <w:rsid w:val="009970DD"/>
    <w:rsid w:val="00997245"/>
    <w:rsid w:val="009A0141"/>
    <w:rsid w:val="009A0FBA"/>
    <w:rsid w:val="009A1601"/>
    <w:rsid w:val="009A197A"/>
    <w:rsid w:val="009A1CA4"/>
    <w:rsid w:val="009A1ED4"/>
    <w:rsid w:val="009A2C07"/>
    <w:rsid w:val="009A3016"/>
    <w:rsid w:val="009A3BB6"/>
    <w:rsid w:val="009A462D"/>
    <w:rsid w:val="009A4A6C"/>
    <w:rsid w:val="009A50FE"/>
    <w:rsid w:val="009A5A1C"/>
    <w:rsid w:val="009A5CBA"/>
    <w:rsid w:val="009A64A4"/>
    <w:rsid w:val="009A64D0"/>
    <w:rsid w:val="009A7640"/>
    <w:rsid w:val="009A7AE7"/>
    <w:rsid w:val="009A7E6D"/>
    <w:rsid w:val="009B01D0"/>
    <w:rsid w:val="009B0309"/>
    <w:rsid w:val="009B1097"/>
    <w:rsid w:val="009B1D3F"/>
    <w:rsid w:val="009B1F30"/>
    <w:rsid w:val="009B2537"/>
    <w:rsid w:val="009B274A"/>
    <w:rsid w:val="009B365B"/>
    <w:rsid w:val="009B38F4"/>
    <w:rsid w:val="009B3AC2"/>
    <w:rsid w:val="009B46D9"/>
    <w:rsid w:val="009B477D"/>
    <w:rsid w:val="009B480F"/>
    <w:rsid w:val="009B4DF4"/>
    <w:rsid w:val="009B5475"/>
    <w:rsid w:val="009B564E"/>
    <w:rsid w:val="009B5ECE"/>
    <w:rsid w:val="009B6365"/>
    <w:rsid w:val="009B754C"/>
    <w:rsid w:val="009B79C0"/>
    <w:rsid w:val="009B7E87"/>
    <w:rsid w:val="009C0169"/>
    <w:rsid w:val="009C0179"/>
    <w:rsid w:val="009C089C"/>
    <w:rsid w:val="009C1679"/>
    <w:rsid w:val="009C2037"/>
    <w:rsid w:val="009C241D"/>
    <w:rsid w:val="009C27DD"/>
    <w:rsid w:val="009C2C93"/>
    <w:rsid w:val="009C403E"/>
    <w:rsid w:val="009C521D"/>
    <w:rsid w:val="009C5E79"/>
    <w:rsid w:val="009C605A"/>
    <w:rsid w:val="009C6D3C"/>
    <w:rsid w:val="009C6DEA"/>
    <w:rsid w:val="009C770F"/>
    <w:rsid w:val="009C781A"/>
    <w:rsid w:val="009D05DA"/>
    <w:rsid w:val="009D1513"/>
    <w:rsid w:val="009D2A46"/>
    <w:rsid w:val="009D4919"/>
    <w:rsid w:val="009D4FF0"/>
    <w:rsid w:val="009D6A63"/>
    <w:rsid w:val="009D703C"/>
    <w:rsid w:val="009D718F"/>
    <w:rsid w:val="009D7AB8"/>
    <w:rsid w:val="009E0662"/>
    <w:rsid w:val="009E068F"/>
    <w:rsid w:val="009E0FE9"/>
    <w:rsid w:val="009E1261"/>
    <w:rsid w:val="009E14E0"/>
    <w:rsid w:val="009E1690"/>
    <w:rsid w:val="009E1D55"/>
    <w:rsid w:val="009E2563"/>
    <w:rsid w:val="009E35DB"/>
    <w:rsid w:val="009E360E"/>
    <w:rsid w:val="009E3B46"/>
    <w:rsid w:val="009E40BC"/>
    <w:rsid w:val="009E47A3"/>
    <w:rsid w:val="009E489F"/>
    <w:rsid w:val="009E519C"/>
    <w:rsid w:val="009E5990"/>
    <w:rsid w:val="009E5ACA"/>
    <w:rsid w:val="009E7127"/>
    <w:rsid w:val="009E7626"/>
    <w:rsid w:val="009E778B"/>
    <w:rsid w:val="009E77B2"/>
    <w:rsid w:val="009E7A49"/>
    <w:rsid w:val="009E7AA9"/>
    <w:rsid w:val="009E7D3E"/>
    <w:rsid w:val="009F0300"/>
    <w:rsid w:val="009F07E0"/>
    <w:rsid w:val="009F08F3"/>
    <w:rsid w:val="009F0984"/>
    <w:rsid w:val="009F0EDC"/>
    <w:rsid w:val="009F10C5"/>
    <w:rsid w:val="009F1654"/>
    <w:rsid w:val="009F179B"/>
    <w:rsid w:val="009F2C05"/>
    <w:rsid w:val="009F2D25"/>
    <w:rsid w:val="009F2EA0"/>
    <w:rsid w:val="009F344F"/>
    <w:rsid w:val="009F35F8"/>
    <w:rsid w:val="009F4549"/>
    <w:rsid w:val="009F51E0"/>
    <w:rsid w:val="009F51E5"/>
    <w:rsid w:val="009F5871"/>
    <w:rsid w:val="009F6679"/>
    <w:rsid w:val="009F73C2"/>
    <w:rsid w:val="009F781B"/>
    <w:rsid w:val="00A001CB"/>
    <w:rsid w:val="00A0029B"/>
    <w:rsid w:val="00A00456"/>
    <w:rsid w:val="00A00EC6"/>
    <w:rsid w:val="00A014B0"/>
    <w:rsid w:val="00A02199"/>
    <w:rsid w:val="00A02AA6"/>
    <w:rsid w:val="00A031D8"/>
    <w:rsid w:val="00A03284"/>
    <w:rsid w:val="00A0375C"/>
    <w:rsid w:val="00A03C1B"/>
    <w:rsid w:val="00A04659"/>
    <w:rsid w:val="00A048A8"/>
    <w:rsid w:val="00A04AC4"/>
    <w:rsid w:val="00A04F49"/>
    <w:rsid w:val="00A05F2D"/>
    <w:rsid w:val="00A0787B"/>
    <w:rsid w:val="00A07A43"/>
    <w:rsid w:val="00A105C1"/>
    <w:rsid w:val="00A1079D"/>
    <w:rsid w:val="00A1098C"/>
    <w:rsid w:val="00A10991"/>
    <w:rsid w:val="00A136D1"/>
    <w:rsid w:val="00A13E54"/>
    <w:rsid w:val="00A13F97"/>
    <w:rsid w:val="00A14031"/>
    <w:rsid w:val="00A141EA"/>
    <w:rsid w:val="00A167D8"/>
    <w:rsid w:val="00A16C07"/>
    <w:rsid w:val="00A16C46"/>
    <w:rsid w:val="00A177EB"/>
    <w:rsid w:val="00A17C8B"/>
    <w:rsid w:val="00A17F63"/>
    <w:rsid w:val="00A20044"/>
    <w:rsid w:val="00A2057B"/>
    <w:rsid w:val="00A205DD"/>
    <w:rsid w:val="00A208F3"/>
    <w:rsid w:val="00A20AFE"/>
    <w:rsid w:val="00A214A7"/>
    <w:rsid w:val="00A21606"/>
    <w:rsid w:val="00A2193B"/>
    <w:rsid w:val="00A2196A"/>
    <w:rsid w:val="00A21AB7"/>
    <w:rsid w:val="00A22997"/>
    <w:rsid w:val="00A2351A"/>
    <w:rsid w:val="00A23B6E"/>
    <w:rsid w:val="00A23CAB"/>
    <w:rsid w:val="00A23E4D"/>
    <w:rsid w:val="00A24C32"/>
    <w:rsid w:val="00A24E0D"/>
    <w:rsid w:val="00A25138"/>
    <w:rsid w:val="00A2552E"/>
    <w:rsid w:val="00A264A9"/>
    <w:rsid w:val="00A264C1"/>
    <w:rsid w:val="00A269EC"/>
    <w:rsid w:val="00A26DCF"/>
    <w:rsid w:val="00A26E1D"/>
    <w:rsid w:val="00A26EDC"/>
    <w:rsid w:val="00A27785"/>
    <w:rsid w:val="00A30187"/>
    <w:rsid w:val="00A30538"/>
    <w:rsid w:val="00A30A03"/>
    <w:rsid w:val="00A31057"/>
    <w:rsid w:val="00A311C2"/>
    <w:rsid w:val="00A31C6F"/>
    <w:rsid w:val="00A322B3"/>
    <w:rsid w:val="00A324CE"/>
    <w:rsid w:val="00A324F8"/>
    <w:rsid w:val="00A328B0"/>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7D2"/>
    <w:rsid w:val="00A40824"/>
    <w:rsid w:val="00A419BD"/>
    <w:rsid w:val="00A41E2B"/>
    <w:rsid w:val="00A42066"/>
    <w:rsid w:val="00A42170"/>
    <w:rsid w:val="00A45075"/>
    <w:rsid w:val="00A45404"/>
    <w:rsid w:val="00A45B74"/>
    <w:rsid w:val="00A46A07"/>
    <w:rsid w:val="00A46B7B"/>
    <w:rsid w:val="00A470FC"/>
    <w:rsid w:val="00A4761F"/>
    <w:rsid w:val="00A47D50"/>
    <w:rsid w:val="00A501FC"/>
    <w:rsid w:val="00A50787"/>
    <w:rsid w:val="00A5083F"/>
    <w:rsid w:val="00A509FE"/>
    <w:rsid w:val="00A50EF6"/>
    <w:rsid w:val="00A51324"/>
    <w:rsid w:val="00A51D8C"/>
    <w:rsid w:val="00A52094"/>
    <w:rsid w:val="00A520E7"/>
    <w:rsid w:val="00A529F4"/>
    <w:rsid w:val="00A52E1D"/>
    <w:rsid w:val="00A52E5C"/>
    <w:rsid w:val="00A5301A"/>
    <w:rsid w:val="00A53B84"/>
    <w:rsid w:val="00A54415"/>
    <w:rsid w:val="00A54A85"/>
    <w:rsid w:val="00A55873"/>
    <w:rsid w:val="00A579CE"/>
    <w:rsid w:val="00A609D2"/>
    <w:rsid w:val="00A61499"/>
    <w:rsid w:val="00A619BA"/>
    <w:rsid w:val="00A61AB8"/>
    <w:rsid w:val="00A61B44"/>
    <w:rsid w:val="00A62266"/>
    <w:rsid w:val="00A62A77"/>
    <w:rsid w:val="00A63483"/>
    <w:rsid w:val="00A649A4"/>
    <w:rsid w:val="00A64B28"/>
    <w:rsid w:val="00A64D39"/>
    <w:rsid w:val="00A657D7"/>
    <w:rsid w:val="00A65865"/>
    <w:rsid w:val="00A660AC"/>
    <w:rsid w:val="00A66174"/>
    <w:rsid w:val="00A663F0"/>
    <w:rsid w:val="00A673D9"/>
    <w:rsid w:val="00A674C0"/>
    <w:rsid w:val="00A67AAA"/>
    <w:rsid w:val="00A67BDA"/>
    <w:rsid w:val="00A67E6C"/>
    <w:rsid w:val="00A706AD"/>
    <w:rsid w:val="00A708A2"/>
    <w:rsid w:val="00A711E9"/>
    <w:rsid w:val="00A71995"/>
    <w:rsid w:val="00A71B99"/>
    <w:rsid w:val="00A71F43"/>
    <w:rsid w:val="00A721C7"/>
    <w:rsid w:val="00A730D2"/>
    <w:rsid w:val="00A731CB"/>
    <w:rsid w:val="00A739D0"/>
    <w:rsid w:val="00A73D47"/>
    <w:rsid w:val="00A74C38"/>
    <w:rsid w:val="00A74D4E"/>
    <w:rsid w:val="00A75048"/>
    <w:rsid w:val="00A754C5"/>
    <w:rsid w:val="00A761D4"/>
    <w:rsid w:val="00A76457"/>
    <w:rsid w:val="00A76B59"/>
    <w:rsid w:val="00A7713D"/>
    <w:rsid w:val="00A77B08"/>
    <w:rsid w:val="00A77EC4"/>
    <w:rsid w:val="00A8085B"/>
    <w:rsid w:val="00A80C04"/>
    <w:rsid w:val="00A819FF"/>
    <w:rsid w:val="00A81ADB"/>
    <w:rsid w:val="00A82394"/>
    <w:rsid w:val="00A824AA"/>
    <w:rsid w:val="00A845EE"/>
    <w:rsid w:val="00A84630"/>
    <w:rsid w:val="00A8556B"/>
    <w:rsid w:val="00A85E0B"/>
    <w:rsid w:val="00A8608F"/>
    <w:rsid w:val="00A8628C"/>
    <w:rsid w:val="00A863C5"/>
    <w:rsid w:val="00A86AD6"/>
    <w:rsid w:val="00A86CED"/>
    <w:rsid w:val="00A8755C"/>
    <w:rsid w:val="00A8772F"/>
    <w:rsid w:val="00A8795E"/>
    <w:rsid w:val="00A90290"/>
    <w:rsid w:val="00A90EC8"/>
    <w:rsid w:val="00A91486"/>
    <w:rsid w:val="00A9195E"/>
    <w:rsid w:val="00A91A00"/>
    <w:rsid w:val="00A92383"/>
    <w:rsid w:val="00A923E8"/>
    <w:rsid w:val="00A92879"/>
    <w:rsid w:val="00A92994"/>
    <w:rsid w:val="00A92A24"/>
    <w:rsid w:val="00A92ACE"/>
    <w:rsid w:val="00A92F45"/>
    <w:rsid w:val="00A92F9D"/>
    <w:rsid w:val="00A9442A"/>
    <w:rsid w:val="00A95411"/>
    <w:rsid w:val="00A96354"/>
    <w:rsid w:val="00A96F07"/>
    <w:rsid w:val="00A973C6"/>
    <w:rsid w:val="00A9766B"/>
    <w:rsid w:val="00A977C2"/>
    <w:rsid w:val="00A978C2"/>
    <w:rsid w:val="00AA016F"/>
    <w:rsid w:val="00AA155B"/>
    <w:rsid w:val="00AA1B3E"/>
    <w:rsid w:val="00AA1ED6"/>
    <w:rsid w:val="00AA1EDF"/>
    <w:rsid w:val="00AA2195"/>
    <w:rsid w:val="00AA2638"/>
    <w:rsid w:val="00AA3DDC"/>
    <w:rsid w:val="00AA4846"/>
    <w:rsid w:val="00AA51D6"/>
    <w:rsid w:val="00AA5B37"/>
    <w:rsid w:val="00AA5E1B"/>
    <w:rsid w:val="00AA61CF"/>
    <w:rsid w:val="00AA6AA6"/>
    <w:rsid w:val="00AA75B6"/>
    <w:rsid w:val="00AB00F2"/>
    <w:rsid w:val="00AB0BC8"/>
    <w:rsid w:val="00AB1118"/>
    <w:rsid w:val="00AB11CA"/>
    <w:rsid w:val="00AB1286"/>
    <w:rsid w:val="00AB14D9"/>
    <w:rsid w:val="00AB14FB"/>
    <w:rsid w:val="00AB1A8A"/>
    <w:rsid w:val="00AB1CE1"/>
    <w:rsid w:val="00AB1DA6"/>
    <w:rsid w:val="00AB20A7"/>
    <w:rsid w:val="00AB3264"/>
    <w:rsid w:val="00AB332A"/>
    <w:rsid w:val="00AB4749"/>
    <w:rsid w:val="00AB4AB8"/>
    <w:rsid w:val="00AB5608"/>
    <w:rsid w:val="00AB655E"/>
    <w:rsid w:val="00AB660A"/>
    <w:rsid w:val="00AB7997"/>
    <w:rsid w:val="00AC007F"/>
    <w:rsid w:val="00AC06F2"/>
    <w:rsid w:val="00AC0BD9"/>
    <w:rsid w:val="00AC1260"/>
    <w:rsid w:val="00AC1D94"/>
    <w:rsid w:val="00AC2739"/>
    <w:rsid w:val="00AC2ECD"/>
    <w:rsid w:val="00AC2EE5"/>
    <w:rsid w:val="00AC3119"/>
    <w:rsid w:val="00AC49FB"/>
    <w:rsid w:val="00AC51D5"/>
    <w:rsid w:val="00AC52B2"/>
    <w:rsid w:val="00AC5315"/>
    <w:rsid w:val="00AC5504"/>
    <w:rsid w:val="00AC5A10"/>
    <w:rsid w:val="00AC72C4"/>
    <w:rsid w:val="00AC7768"/>
    <w:rsid w:val="00AC79EB"/>
    <w:rsid w:val="00AC7C5E"/>
    <w:rsid w:val="00AC7FD0"/>
    <w:rsid w:val="00AD0075"/>
    <w:rsid w:val="00AD0530"/>
    <w:rsid w:val="00AD0AA3"/>
    <w:rsid w:val="00AD12EC"/>
    <w:rsid w:val="00AD1474"/>
    <w:rsid w:val="00AD1A50"/>
    <w:rsid w:val="00AD1BCE"/>
    <w:rsid w:val="00AD2302"/>
    <w:rsid w:val="00AD23E2"/>
    <w:rsid w:val="00AD24D8"/>
    <w:rsid w:val="00AD2CFE"/>
    <w:rsid w:val="00AD2ED0"/>
    <w:rsid w:val="00AD2FAB"/>
    <w:rsid w:val="00AD3542"/>
    <w:rsid w:val="00AD3AAA"/>
    <w:rsid w:val="00AD3D2F"/>
    <w:rsid w:val="00AD3F94"/>
    <w:rsid w:val="00AD4124"/>
    <w:rsid w:val="00AD44B5"/>
    <w:rsid w:val="00AD4A5A"/>
    <w:rsid w:val="00AD5848"/>
    <w:rsid w:val="00AD5BC6"/>
    <w:rsid w:val="00AD6050"/>
    <w:rsid w:val="00AD660D"/>
    <w:rsid w:val="00AD7888"/>
    <w:rsid w:val="00AE07F4"/>
    <w:rsid w:val="00AE09EB"/>
    <w:rsid w:val="00AE1053"/>
    <w:rsid w:val="00AE1C77"/>
    <w:rsid w:val="00AE27AC"/>
    <w:rsid w:val="00AE29DE"/>
    <w:rsid w:val="00AE32C4"/>
    <w:rsid w:val="00AE3E8C"/>
    <w:rsid w:val="00AE40E0"/>
    <w:rsid w:val="00AE444E"/>
    <w:rsid w:val="00AE4B10"/>
    <w:rsid w:val="00AE4DBA"/>
    <w:rsid w:val="00AE4F07"/>
    <w:rsid w:val="00AE4F5C"/>
    <w:rsid w:val="00AE54F6"/>
    <w:rsid w:val="00AE5725"/>
    <w:rsid w:val="00AE5753"/>
    <w:rsid w:val="00AE5B0F"/>
    <w:rsid w:val="00AE5C58"/>
    <w:rsid w:val="00AE662F"/>
    <w:rsid w:val="00AE6CE8"/>
    <w:rsid w:val="00AE7A6E"/>
    <w:rsid w:val="00AE7FBF"/>
    <w:rsid w:val="00AF0FFF"/>
    <w:rsid w:val="00AF1C5D"/>
    <w:rsid w:val="00AF3660"/>
    <w:rsid w:val="00AF388F"/>
    <w:rsid w:val="00AF3B86"/>
    <w:rsid w:val="00AF42D7"/>
    <w:rsid w:val="00AF43D4"/>
    <w:rsid w:val="00AF44BD"/>
    <w:rsid w:val="00AF469D"/>
    <w:rsid w:val="00AF56F7"/>
    <w:rsid w:val="00AF58D9"/>
    <w:rsid w:val="00AF6361"/>
    <w:rsid w:val="00AF6BF9"/>
    <w:rsid w:val="00AF6C40"/>
    <w:rsid w:val="00AF7F61"/>
    <w:rsid w:val="00B006FE"/>
    <w:rsid w:val="00B007CB"/>
    <w:rsid w:val="00B008F8"/>
    <w:rsid w:val="00B02AA9"/>
    <w:rsid w:val="00B02FA3"/>
    <w:rsid w:val="00B03093"/>
    <w:rsid w:val="00B0348E"/>
    <w:rsid w:val="00B03C21"/>
    <w:rsid w:val="00B04158"/>
    <w:rsid w:val="00B04A86"/>
    <w:rsid w:val="00B04EBA"/>
    <w:rsid w:val="00B05084"/>
    <w:rsid w:val="00B05B62"/>
    <w:rsid w:val="00B05CE6"/>
    <w:rsid w:val="00B05F7B"/>
    <w:rsid w:val="00B06DC5"/>
    <w:rsid w:val="00B07499"/>
    <w:rsid w:val="00B10644"/>
    <w:rsid w:val="00B11396"/>
    <w:rsid w:val="00B120F5"/>
    <w:rsid w:val="00B12766"/>
    <w:rsid w:val="00B12B14"/>
    <w:rsid w:val="00B133A3"/>
    <w:rsid w:val="00B13514"/>
    <w:rsid w:val="00B13798"/>
    <w:rsid w:val="00B13C5C"/>
    <w:rsid w:val="00B1423E"/>
    <w:rsid w:val="00B14F5D"/>
    <w:rsid w:val="00B15150"/>
    <w:rsid w:val="00B1532E"/>
    <w:rsid w:val="00B157F9"/>
    <w:rsid w:val="00B167C6"/>
    <w:rsid w:val="00B17809"/>
    <w:rsid w:val="00B17D6C"/>
    <w:rsid w:val="00B20155"/>
    <w:rsid w:val="00B20256"/>
    <w:rsid w:val="00B20D09"/>
    <w:rsid w:val="00B20F24"/>
    <w:rsid w:val="00B21260"/>
    <w:rsid w:val="00B21451"/>
    <w:rsid w:val="00B228DB"/>
    <w:rsid w:val="00B22B8C"/>
    <w:rsid w:val="00B22E65"/>
    <w:rsid w:val="00B2322B"/>
    <w:rsid w:val="00B235BD"/>
    <w:rsid w:val="00B23667"/>
    <w:rsid w:val="00B23C65"/>
    <w:rsid w:val="00B24399"/>
    <w:rsid w:val="00B24CB7"/>
    <w:rsid w:val="00B25CD4"/>
    <w:rsid w:val="00B25F0A"/>
    <w:rsid w:val="00B2629E"/>
    <w:rsid w:val="00B26927"/>
    <w:rsid w:val="00B2763F"/>
    <w:rsid w:val="00B2778B"/>
    <w:rsid w:val="00B27AAC"/>
    <w:rsid w:val="00B27B9B"/>
    <w:rsid w:val="00B300F7"/>
    <w:rsid w:val="00B30929"/>
    <w:rsid w:val="00B30B4A"/>
    <w:rsid w:val="00B30CA5"/>
    <w:rsid w:val="00B30D0E"/>
    <w:rsid w:val="00B316A7"/>
    <w:rsid w:val="00B31F91"/>
    <w:rsid w:val="00B31FC1"/>
    <w:rsid w:val="00B3226F"/>
    <w:rsid w:val="00B3291E"/>
    <w:rsid w:val="00B33128"/>
    <w:rsid w:val="00B3359E"/>
    <w:rsid w:val="00B33749"/>
    <w:rsid w:val="00B3384A"/>
    <w:rsid w:val="00B33B53"/>
    <w:rsid w:val="00B343A1"/>
    <w:rsid w:val="00B34D12"/>
    <w:rsid w:val="00B34E7C"/>
    <w:rsid w:val="00B34FD2"/>
    <w:rsid w:val="00B354CC"/>
    <w:rsid w:val="00B35C44"/>
    <w:rsid w:val="00B36220"/>
    <w:rsid w:val="00B3673B"/>
    <w:rsid w:val="00B3696D"/>
    <w:rsid w:val="00B36A69"/>
    <w:rsid w:val="00B372AA"/>
    <w:rsid w:val="00B3730E"/>
    <w:rsid w:val="00B3743F"/>
    <w:rsid w:val="00B37649"/>
    <w:rsid w:val="00B40118"/>
    <w:rsid w:val="00B402DB"/>
    <w:rsid w:val="00B40445"/>
    <w:rsid w:val="00B40851"/>
    <w:rsid w:val="00B409E0"/>
    <w:rsid w:val="00B411C8"/>
    <w:rsid w:val="00B41845"/>
    <w:rsid w:val="00B41888"/>
    <w:rsid w:val="00B41949"/>
    <w:rsid w:val="00B41CD7"/>
    <w:rsid w:val="00B4203E"/>
    <w:rsid w:val="00B423F0"/>
    <w:rsid w:val="00B431EC"/>
    <w:rsid w:val="00B44834"/>
    <w:rsid w:val="00B44DED"/>
    <w:rsid w:val="00B45793"/>
    <w:rsid w:val="00B4586E"/>
    <w:rsid w:val="00B45A52"/>
    <w:rsid w:val="00B45C17"/>
    <w:rsid w:val="00B46175"/>
    <w:rsid w:val="00B46D5E"/>
    <w:rsid w:val="00B46F09"/>
    <w:rsid w:val="00B47BE8"/>
    <w:rsid w:val="00B519E3"/>
    <w:rsid w:val="00B527D5"/>
    <w:rsid w:val="00B53363"/>
    <w:rsid w:val="00B53930"/>
    <w:rsid w:val="00B53B3B"/>
    <w:rsid w:val="00B548B7"/>
    <w:rsid w:val="00B549F5"/>
    <w:rsid w:val="00B55186"/>
    <w:rsid w:val="00B553EF"/>
    <w:rsid w:val="00B55FC9"/>
    <w:rsid w:val="00B568FD"/>
    <w:rsid w:val="00B56AC2"/>
    <w:rsid w:val="00B56E23"/>
    <w:rsid w:val="00B573BE"/>
    <w:rsid w:val="00B57A70"/>
    <w:rsid w:val="00B603C0"/>
    <w:rsid w:val="00B605CF"/>
    <w:rsid w:val="00B6073A"/>
    <w:rsid w:val="00B607CD"/>
    <w:rsid w:val="00B609B2"/>
    <w:rsid w:val="00B60E34"/>
    <w:rsid w:val="00B62448"/>
    <w:rsid w:val="00B62875"/>
    <w:rsid w:val="00B62F73"/>
    <w:rsid w:val="00B6385F"/>
    <w:rsid w:val="00B64AC0"/>
    <w:rsid w:val="00B6599F"/>
    <w:rsid w:val="00B65FEB"/>
    <w:rsid w:val="00B6602F"/>
    <w:rsid w:val="00B664C7"/>
    <w:rsid w:val="00B666EA"/>
    <w:rsid w:val="00B66799"/>
    <w:rsid w:val="00B7060C"/>
    <w:rsid w:val="00B7080E"/>
    <w:rsid w:val="00B70AE3"/>
    <w:rsid w:val="00B72B31"/>
    <w:rsid w:val="00B72C97"/>
    <w:rsid w:val="00B73085"/>
    <w:rsid w:val="00B739F6"/>
    <w:rsid w:val="00B74275"/>
    <w:rsid w:val="00B743F3"/>
    <w:rsid w:val="00B74523"/>
    <w:rsid w:val="00B747E4"/>
    <w:rsid w:val="00B748E7"/>
    <w:rsid w:val="00B74A08"/>
    <w:rsid w:val="00B74B45"/>
    <w:rsid w:val="00B756C7"/>
    <w:rsid w:val="00B75BB0"/>
    <w:rsid w:val="00B76788"/>
    <w:rsid w:val="00B768FC"/>
    <w:rsid w:val="00B76937"/>
    <w:rsid w:val="00B77C10"/>
    <w:rsid w:val="00B8163D"/>
    <w:rsid w:val="00B81A32"/>
    <w:rsid w:val="00B81A6C"/>
    <w:rsid w:val="00B81EC0"/>
    <w:rsid w:val="00B81FF4"/>
    <w:rsid w:val="00B82665"/>
    <w:rsid w:val="00B8266A"/>
    <w:rsid w:val="00B827F4"/>
    <w:rsid w:val="00B8357A"/>
    <w:rsid w:val="00B836DD"/>
    <w:rsid w:val="00B84195"/>
    <w:rsid w:val="00B8458E"/>
    <w:rsid w:val="00B8479E"/>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F73"/>
    <w:rsid w:val="00B91EDB"/>
    <w:rsid w:val="00B9287B"/>
    <w:rsid w:val="00B92D99"/>
    <w:rsid w:val="00B93B59"/>
    <w:rsid w:val="00B9406A"/>
    <w:rsid w:val="00B9408D"/>
    <w:rsid w:val="00B94216"/>
    <w:rsid w:val="00B942C4"/>
    <w:rsid w:val="00B9499D"/>
    <w:rsid w:val="00B94A35"/>
    <w:rsid w:val="00B94BB8"/>
    <w:rsid w:val="00B95145"/>
    <w:rsid w:val="00B9527D"/>
    <w:rsid w:val="00B956C8"/>
    <w:rsid w:val="00B9599E"/>
    <w:rsid w:val="00B9696B"/>
    <w:rsid w:val="00B97484"/>
    <w:rsid w:val="00B979BA"/>
    <w:rsid w:val="00B97D8F"/>
    <w:rsid w:val="00BA076A"/>
    <w:rsid w:val="00BA0D06"/>
    <w:rsid w:val="00BA2280"/>
    <w:rsid w:val="00BA2323"/>
    <w:rsid w:val="00BA2A08"/>
    <w:rsid w:val="00BA2D58"/>
    <w:rsid w:val="00BA4DFD"/>
    <w:rsid w:val="00BA55EC"/>
    <w:rsid w:val="00BA56D2"/>
    <w:rsid w:val="00BA5CB4"/>
    <w:rsid w:val="00BA6CF2"/>
    <w:rsid w:val="00BA7248"/>
    <w:rsid w:val="00BA76E0"/>
    <w:rsid w:val="00BB0320"/>
    <w:rsid w:val="00BB0625"/>
    <w:rsid w:val="00BB0D48"/>
    <w:rsid w:val="00BB100E"/>
    <w:rsid w:val="00BB16F0"/>
    <w:rsid w:val="00BB216D"/>
    <w:rsid w:val="00BB2A25"/>
    <w:rsid w:val="00BB2C0B"/>
    <w:rsid w:val="00BB2CFD"/>
    <w:rsid w:val="00BB42D8"/>
    <w:rsid w:val="00BB4CEF"/>
    <w:rsid w:val="00BB51E9"/>
    <w:rsid w:val="00BB676F"/>
    <w:rsid w:val="00BB7649"/>
    <w:rsid w:val="00BB7C16"/>
    <w:rsid w:val="00BC0035"/>
    <w:rsid w:val="00BC00CA"/>
    <w:rsid w:val="00BC0FDC"/>
    <w:rsid w:val="00BC1AF2"/>
    <w:rsid w:val="00BC251D"/>
    <w:rsid w:val="00BC29EB"/>
    <w:rsid w:val="00BC3053"/>
    <w:rsid w:val="00BC37AB"/>
    <w:rsid w:val="00BC3F78"/>
    <w:rsid w:val="00BC4230"/>
    <w:rsid w:val="00BC45C2"/>
    <w:rsid w:val="00BC4A2A"/>
    <w:rsid w:val="00BC4B40"/>
    <w:rsid w:val="00BC4D2E"/>
    <w:rsid w:val="00BC4E25"/>
    <w:rsid w:val="00BC55CD"/>
    <w:rsid w:val="00BC5DEC"/>
    <w:rsid w:val="00BC6302"/>
    <w:rsid w:val="00BC6C63"/>
    <w:rsid w:val="00BC6E64"/>
    <w:rsid w:val="00BC6EA9"/>
    <w:rsid w:val="00BC7703"/>
    <w:rsid w:val="00BD0629"/>
    <w:rsid w:val="00BD287B"/>
    <w:rsid w:val="00BD2F8B"/>
    <w:rsid w:val="00BD3851"/>
    <w:rsid w:val="00BD4127"/>
    <w:rsid w:val="00BD48AC"/>
    <w:rsid w:val="00BD5D20"/>
    <w:rsid w:val="00BD5F1A"/>
    <w:rsid w:val="00BD79F6"/>
    <w:rsid w:val="00BE0346"/>
    <w:rsid w:val="00BE1085"/>
    <w:rsid w:val="00BE11E8"/>
    <w:rsid w:val="00BE1234"/>
    <w:rsid w:val="00BE1BBD"/>
    <w:rsid w:val="00BE216A"/>
    <w:rsid w:val="00BE262F"/>
    <w:rsid w:val="00BE2663"/>
    <w:rsid w:val="00BE268B"/>
    <w:rsid w:val="00BE2722"/>
    <w:rsid w:val="00BE27F5"/>
    <w:rsid w:val="00BE2D7E"/>
    <w:rsid w:val="00BE2FA6"/>
    <w:rsid w:val="00BE32D5"/>
    <w:rsid w:val="00BE333F"/>
    <w:rsid w:val="00BE3CA2"/>
    <w:rsid w:val="00BE3D32"/>
    <w:rsid w:val="00BE413D"/>
    <w:rsid w:val="00BE4835"/>
    <w:rsid w:val="00BE536B"/>
    <w:rsid w:val="00BE58DE"/>
    <w:rsid w:val="00BE5B5D"/>
    <w:rsid w:val="00BE60EC"/>
    <w:rsid w:val="00BE6130"/>
    <w:rsid w:val="00BE7406"/>
    <w:rsid w:val="00BE7603"/>
    <w:rsid w:val="00BF1155"/>
    <w:rsid w:val="00BF164E"/>
    <w:rsid w:val="00BF1B94"/>
    <w:rsid w:val="00BF24DC"/>
    <w:rsid w:val="00BF3208"/>
    <w:rsid w:val="00BF3279"/>
    <w:rsid w:val="00BF33D6"/>
    <w:rsid w:val="00BF4616"/>
    <w:rsid w:val="00BF4C3F"/>
    <w:rsid w:val="00BF4C93"/>
    <w:rsid w:val="00BF5038"/>
    <w:rsid w:val="00BF7006"/>
    <w:rsid w:val="00BF74C7"/>
    <w:rsid w:val="00BF7E9D"/>
    <w:rsid w:val="00C00188"/>
    <w:rsid w:val="00C00AEA"/>
    <w:rsid w:val="00C00BE4"/>
    <w:rsid w:val="00C013C1"/>
    <w:rsid w:val="00C015F1"/>
    <w:rsid w:val="00C0172A"/>
    <w:rsid w:val="00C01AF6"/>
    <w:rsid w:val="00C01F33"/>
    <w:rsid w:val="00C02C6E"/>
    <w:rsid w:val="00C02CC6"/>
    <w:rsid w:val="00C0337B"/>
    <w:rsid w:val="00C03963"/>
    <w:rsid w:val="00C03C53"/>
    <w:rsid w:val="00C03D14"/>
    <w:rsid w:val="00C040F7"/>
    <w:rsid w:val="00C044AB"/>
    <w:rsid w:val="00C0532F"/>
    <w:rsid w:val="00C05706"/>
    <w:rsid w:val="00C06B87"/>
    <w:rsid w:val="00C07377"/>
    <w:rsid w:val="00C0787C"/>
    <w:rsid w:val="00C078B0"/>
    <w:rsid w:val="00C07C82"/>
    <w:rsid w:val="00C100DA"/>
    <w:rsid w:val="00C103D9"/>
    <w:rsid w:val="00C1040E"/>
    <w:rsid w:val="00C10478"/>
    <w:rsid w:val="00C10584"/>
    <w:rsid w:val="00C106E5"/>
    <w:rsid w:val="00C11DED"/>
    <w:rsid w:val="00C11E11"/>
    <w:rsid w:val="00C11E4F"/>
    <w:rsid w:val="00C1204D"/>
    <w:rsid w:val="00C12107"/>
    <w:rsid w:val="00C12744"/>
    <w:rsid w:val="00C12BFE"/>
    <w:rsid w:val="00C13B08"/>
    <w:rsid w:val="00C14963"/>
    <w:rsid w:val="00C14B76"/>
    <w:rsid w:val="00C14D4B"/>
    <w:rsid w:val="00C14E02"/>
    <w:rsid w:val="00C154BB"/>
    <w:rsid w:val="00C159A8"/>
    <w:rsid w:val="00C15A4F"/>
    <w:rsid w:val="00C165C4"/>
    <w:rsid w:val="00C169D8"/>
    <w:rsid w:val="00C16E7F"/>
    <w:rsid w:val="00C20486"/>
    <w:rsid w:val="00C20AC9"/>
    <w:rsid w:val="00C215F8"/>
    <w:rsid w:val="00C218CC"/>
    <w:rsid w:val="00C21BFF"/>
    <w:rsid w:val="00C221CA"/>
    <w:rsid w:val="00C225CD"/>
    <w:rsid w:val="00C225FC"/>
    <w:rsid w:val="00C22739"/>
    <w:rsid w:val="00C22ABC"/>
    <w:rsid w:val="00C22C85"/>
    <w:rsid w:val="00C2309B"/>
    <w:rsid w:val="00C232AC"/>
    <w:rsid w:val="00C2377D"/>
    <w:rsid w:val="00C23790"/>
    <w:rsid w:val="00C239C8"/>
    <w:rsid w:val="00C23FB7"/>
    <w:rsid w:val="00C24398"/>
    <w:rsid w:val="00C247F0"/>
    <w:rsid w:val="00C25389"/>
    <w:rsid w:val="00C25D41"/>
    <w:rsid w:val="00C25D52"/>
    <w:rsid w:val="00C27407"/>
    <w:rsid w:val="00C277C8"/>
    <w:rsid w:val="00C279B5"/>
    <w:rsid w:val="00C27B65"/>
    <w:rsid w:val="00C27C45"/>
    <w:rsid w:val="00C31D88"/>
    <w:rsid w:val="00C31F4E"/>
    <w:rsid w:val="00C32368"/>
    <w:rsid w:val="00C324B1"/>
    <w:rsid w:val="00C33514"/>
    <w:rsid w:val="00C34189"/>
    <w:rsid w:val="00C342E2"/>
    <w:rsid w:val="00C347DD"/>
    <w:rsid w:val="00C358E5"/>
    <w:rsid w:val="00C369BE"/>
    <w:rsid w:val="00C36BB9"/>
    <w:rsid w:val="00C3719D"/>
    <w:rsid w:val="00C37A36"/>
    <w:rsid w:val="00C37A69"/>
    <w:rsid w:val="00C37CB2"/>
    <w:rsid w:val="00C40FE4"/>
    <w:rsid w:val="00C412B4"/>
    <w:rsid w:val="00C4172C"/>
    <w:rsid w:val="00C41741"/>
    <w:rsid w:val="00C42189"/>
    <w:rsid w:val="00C42665"/>
    <w:rsid w:val="00C42695"/>
    <w:rsid w:val="00C4351B"/>
    <w:rsid w:val="00C4453C"/>
    <w:rsid w:val="00C44600"/>
    <w:rsid w:val="00C447FD"/>
    <w:rsid w:val="00C4533C"/>
    <w:rsid w:val="00C45989"/>
    <w:rsid w:val="00C46963"/>
    <w:rsid w:val="00C46DBD"/>
    <w:rsid w:val="00C471A3"/>
    <w:rsid w:val="00C473A5"/>
    <w:rsid w:val="00C47C70"/>
    <w:rsid w:val="00C47EC8"/>
    <w:rsid w:val="00C50B58"/>
    <w:rsid w:val="00C51C5E"/>
    <w:rsid w:val="00C52261"/>
    <w:rsid w:val="00C522E2"/>
    <w:rsid w:val="00C5248C"/>
    <w:rsid w:val="00C5255C"/>
    <w:rsid w:val="00C52F0E"/>
    <w:rsid w:val="00C54995"/>
    <w:rsid w:val="00C54B71"/>
    <w:rsid w:val="00C54D41"/>
    <w:rsid w:val="00C54F19"/>
    <w:rsid w:val="00C55707"/>
    <w:rsid w:val="00C5571C"/>
    <w:rsid w:val="00C55EEB"/>
    <w:rsid w:val="00C55F37"/>
    <w:rsid w:val="00C56767"/>
    <w:rsid w:val="00C57326"/>
    <w:rsid w:val="00C60783"/>
    <w:rsid w:val="00C60B7D"/>
    <w:rsid w:val="00C60C03"/>
    <w:rsid w:val="00C612F2"/>
    <w:rsid w:val="00C61C10"/>
    <w:rsid w:val="00C61E0B"/>
    <w:rsid w:val="00C629A4"/>
    <w:rsid w:val="00C641A3"/>
    <w:rsid w:val="00C641CA"/>
    <w:rsid w:val="00C644BE"/>
    <w:rsid w:val="00C64672"/>
    <w:rsid w:val="00C67E54"/>
    <w:rsid w:val="00C700CB"/>
    <w:rsid w:val="00C70697"/>
    <w:rsid w:val="00C7095F"/>
    <w:rsid w:val="00C71FC1"/>
    <w:rsid w:val="00C72093"/>
    <w:rsid w:val="00C723E3"/>
    <w:rsid w:val="00C7263A"/>
    <w:rsid w:val="00C72770"/>
    <w:rsid w:val="00C72EF4"/>
    <w:rsid w:val="00C72F1F"/>
    <w:rsid w:val="00C73E18"/>
    <w:rsid w:val="00C73E7A"/>
    <w:rsid w:val="00C744FE"/>
    <w:rsid w:val="00C74679"/>
    <w:rsid w:val="00C7471D"/>
    <w:rsid w:val="00C748DD"/>
    <w:rsid w:val="00C74B83"/>
    <w:rsid w:val="00C75CB0"/>
    <w:rsid w:val="00C75D2F"/>
    <w:rsid w:val="00C767BE"/>
    <w:rsid w:val="00C76CFA"/>
    <w:rsid w:val="00C76E3C"/>
    <w:rsid w:val="00C77E81"/>
    <w:rsid w:val="00C77F90"/>
    <w:rsid w:val="00C8045A"/>
    <w:rsid w:val="00C808E9"/>
    <w:rsid w:val="00C80A0C"/>
    <w:rsid w:val="00C81176"/>
    <w:rsid w:val="00C81293"/>
    <w:rsid w:val="00C81568"/>
    <w:rsid w:val="00C81850"/>
    <w:rsid w:val="00C82153"/>
    <w:rsid w:val="00C833F2"/>
    <w:rsid w:val="00C837CF"/>
    <w:rsid w:val="00C840BD"/>
    <w:rsid w:val="00C8482C"/>
    <w:rsid w:val="00C84882"/>
    <w:rsid w:val="00C8505E"/>
    <w:rsid w:val="00C85610"/>
    <w:rsid w:val="00C85C4A"/>
    <w:rsid w:val="00C872CF"/>
    <w:rsid w:val="00C878E4"/>
    <w:rsid w:val="00C9027A"/>
    <w:rsid w:val="00C9068E"/>
    <w:rsid w:val="00C907E5"/>
    <w:rsid w:val="00C9100A"/>
    <w:rsid w:val="00C91101"/>
    <w:rsid w:val="00C92473"/>
    <w:rsid w:val="00C92E53"/>
    <w:rsid w:val="00C92F32"/>
    <w:rsid w:val="00C93814"/>
    <w:rsid w:val="00C93904"/>
    <w:rsid w:val="00C93C4B"/>
    <w:rsid w:val="00C944AB"/>
    <w:rsid w:val="00C94B51"/>
    <w:rsid w:val="00C94DE9"/>
    <w:rsid w:val="00C95631"/>
    <w:rsid w:val="00C95A0D"/>
    <w:rsid w:val="00C95B40"/>
    <w:rsid w:val="00C95EE5"/>
    <w:rsid w:val="00C963C5"/>
    <w:rsid w:val="00C9731C"/>
    <w:rsid w:val="00C979E4"/>
    <w:rsid w:val="00C97B7D"/>
    <w:rsid w:val="00C97D41"/>
    <w:rsid w:val="00C97D90"/>
    <w:rsid w:val="00CA0ADE"/>
    <w:rsid w:val="00CA158A"/>
    <w:rsid w:val="00CA1ED8"/>
    <w:rsid w:val="00CA3221"/>
    <w:rsid w:val="00CA3390"/>
    <w:rsid w:val="00CA44C8"/>
    <w:rsid w:val="00CA500D"/>
    <w:rsid w:val="00CA5167"/>
    <w:rsid w:val="00CA623D"/>
    <w:rsid w:val="00CA6CAA"/>
    <w:rsid w:val="00CA7045"/>
    <w:rsid w:val="00CA7D6D"/>
    <w:rsid w:val="00CB1556"/>
    <w:rsid w:val="00CB17C5"/>
    <w:rsid w:val="00CB1F63"/>
    <w:rsid w:val="00CB2206"/>
    <w:rsid w:val="00CB2804"/>
    <w:rsid w:val="00CB2C83"/>
    <w:rsid w:val="00CB30E5"/>
    <w:rsid w:val="00CB3486"/>
    <w:rsid w:val="00CB3583"/>
    <w:rsid w:val="00CB423C"/>
    <w:rsid w:val="00CB4547"/>
    <w:rsid w:val="00CB4960"/>
    <w:rsid w:val="00CB4EFB"/>
    <w:rsid w:val="00CB6B3C"/>
    <w:rsid w:val="00CB6B53"/>
    <w:rsid w:val="00CB7170"/>
    <w:rsid w:val="00CB7B1F"/>
    <w:rsid w:val="00CC040E"/>
    <w:rsid w:val="00CC0489"/>
    <w:rsid w:val="00CC111F"/>
    <w:rsid w:val="00CC181A"/>
    <w:rsid w:val="00CC2011"/>
    <w:rsid w:val="00CC20AF"/>
    <w:rsid w:val="00CC235B"/>
    <w:rsid w:val="00CC25EA"/>
    <w:rsid w:val="00CC30B8"/>
    <w:rsid w:val="00CC30DE"/>
    <w:rsid w:val="00CC3A35"/>
    <w:rsid w:val="00CC3B99"/>
    <w:rsid w:val="00CC3BD1"/>
    <w:rsid w:val="00CC3EA0"/>
    <w:rsid w:val="00CC3F2B"/>
    <w:rsid w:val="00CC4034"/>
    <w:rsid w:val="00CC412A"/>
    <w:rsid w:val="00CC4B54"/>
    <w:rsid w:val="00CC51EE"/>
    <w:rsid w:val="00CC7400"/>
    <w:rsid w:val="00CC7ADA"/>
    <w:rsid w:val="00CC7B45"/>
    <w:rsid w:val="00CD0865"/>
    <w:rsid w:val="00CD0913"/>
    <w:rsid w:val="00CD0CA9"/>
    <w:rsid w:val="00CD1188"/>
    <w:rsid w:val="00CD1EE4"/>
    <w:rsid w:val="00CD2659"/>
    <w:rsid w:val="00CD2A3C"/>
    <w:rsid w:val="00CD2ED1"/>
    <w:rsid w:val="00CD337B"/>
    <w:rsid w:val="00CD3967"/>
    <w:rsid w:val="00CD39D0"/>
    <w:rsid w:val="00CD3A48"/>
    <w:rsid w:val="00CD447B"/>
    <w:rsid w:val="00CD466E"/>
    <w:rsid w:val="00CD7887"/>
    <w:rsid w:val="00CE0424"/>
    <w:rsid w:val="00CE097A"/>
    <w:rsid w:val="00CE0BF7"/>
    <w:rsid w:val="00CE0E3C"/>
    <w:rsid w:val="00CE0E5B"/>
    <w:rsid w:val="00CE15A4"/>
    <w:rsid w:val="00CE2531"/>
    <w:rsid w:val="00CE2FC9"/>
    <w:rsid w:val="00CE365C"/>
    <w:rsid w:val="00CE484B"/>
    <w:rsid w:val="00CE4BE3"/>
    <w:rsid w:val="00CE502A"/>
    <w:rsid w:val="00CE5431"/>
    <w:rsid w:val="00CE595F"/>
    <w:rsid w:val="00CE646E"/>
    <w:rsid w:val="00CE715D"/>
    <w:rsid w:val="00CE7561"/>
    <w:rsid w:val="00CE7D67"/>
    <w:rsid w:val="00CE7E31"/>
    <w:rsid w:val="00CE7EB0"/>
    <w:rsid w:val="00CF007F"/>
    <w:rsid w:val="00CF05D4"/>
    <w:rsid w:val="00CF0865"/>
    <w:rsid w:val="00CF0933"/>
    <w:rsid w:val="00CF1354"/>
    <w:rsid w:val="00CF1698"/>
    <w:rsid w:val="00CF1C48"/>
    <w:rsid w:val="00CF24EE"/>
    <w:rsid w:val="00CF2710"/>
    <w:rsid w:val="00CF2885"/>
    <w:rsid w:val="00CF3B1F"/>
    <w:rsid w:val="00CF3BF6"/>
    <w:rsid w:val="00CF43A1"/>
    <w:rsid w:val="00CF47EF"/>
    <w:rsid w:val="00CF4829"/>
    <w:rsid w:val="00CF5260"/>
    <w:rsid w:val="00CF531A"/>
    <w:rsid w:val="00CF6150"/>
    <w:rsid w:val="00CF625B"/>
    <w:rsid w:val="00CF63DC"/>
    <w:rsid w:val="00CF6651"/>
    <w:rsid w:val="00CF687E"/>
    <w:rsid w:val="00CF6BBF"/>
    <w:rsid w:val="00CF6FDA"/>
    <w:rsid w:val="00D004EF"/>
    <w:rsid w:val="00D00F9E"/>
    <w:rsid w:val="00D01DCC"/>
    <w:rsid w:val="00D02775"/>
    <w:rsid w:val="00D02DAD"/>
    <w:rsid w:val="00D030F7"/>
    <w:rsid w:val="00D0349B"/>
    <w:rsid w:val="00D03FAB"/>
    <w:rsid w:val="00D044EB"/>
    <w:rsid w:val="00D0467F"/>
    <w:rsid w:val="00D0517B"/>
    <w:rsid w:val="00D0596C"/>
    <w:rsid w:val="00D0634C"/>
    <w:rsid w:val="00D0713C"/>
    <w:rsid w:val="00D10249"/>
    <w:rsid w:val="00D10953"/>
    <w:rsid w:val="00D10CA0"/>
    <w:rsid w:val="00D10D6C"/>
    <w:rsid w:val="00D10DEC"/>
    <w:rsid w:val="00D115C3"/>
    <w:rsid w:val="00D11897"/>
    <w:rsid w:val="00D11B6C"/>
    <w:rsid w:val="00D12C3C"/>
    <w:rsid w:val="00D13135"/>
    <w:rsid w:val="00D13BE8"/>
    <w:rsid w:val="00D13E0F"/>
    <w:rsid w:val="00D13E4E"/>
    <w:rsid w:val="00D13ED1"/>
    <w:rsid w:val="00D14514"/>
    <w:rsid w:val="00D1491A"/>
    <w:rsid w:val="00D14A09"/>
    <w:rsid w:val="00D14D3A"/>
    <w:rsid w:val="00D15125"/>
    <w:rsid w:val="00D15F7F"/>
    <w:rsid w:val="00D15FBC"/>
    <w:rsid w:val="00D161B5"/>
    <w:rsid w:val="00D1750E"/>
    <w:rsid w:val="00D17FC1"/>
    <w:rsid w:val="00D20128"/>
    <w:rsid w:val="00D20CD3"/>
    <w:rsid w:val="00D21306"/>
    <w:rsid w:val="00D2195D"/>
    <w:rsid w:val="00D21FED"/>
    <w:rsid w:val="00D22263"/>
    <w:rsid w:val="00D22485"/>
    <w:rsid w:val="00D239A7"/>
    <w:rsid w:val="00D23F47"/>
    <w:rsid w:val="00D23FF6"/>
    <w:rsid w:val="00D250B8"/>
    <w:rsid w:val="00D254DD"/>
    <w:rsid w:val="00D256D4"/>
    <w:rsid w:val="00D25B5D"/>
    <w:rsid w:val="00D25F52"/>
    <w:rsid w:val="00D261BD"/>
    <w:rsid w:val="00D26D45"/>
    <w:rsid w:val="00D30335"/>
    <w:rsid w:val="00D30F76"/>
    <w:rsid w:val="00D3105A"/>
    <w:rsid w:val="00D3106B"/>
    <w:rsid w:val="00D3112A"/>
    <w:rsid w:val="00D31363"/>
    <w:rsid w:val="00D31A95"/>
    <w:rsid w:val="00D32D64"/>
    <w:rsid w:val="00D33296"/>
    <w:rsid w:val="00D33434"/>
    <w:rsid w:val="00D339B8"/>
    <w:rsid w:val="00D34081"/>
    <w:rsid w:val="00D343B4"/>
    <w:rsid w:val="00D34626"/>
    <w:rsid w:val="00D348E9"/>
    <w:rsid w:val="00D35726"/>
    <w:rsid w:val="00D35B6B"/>
    <w:rsid w:val="00D35B8C"/>
    <w:rsid w:val="00D35EF4"/>
    <w:rsid w:val="00D35FAA"/>
    <w:rsid w:val="00D3636E"/>
    <w:rsid w:val="00D36398"/>
    <w:rsid w:val="00D366DC"/>
    <w:rsid w:val="00D36D33"/>
    <w:rsid w:val="00D36E71"/>
    <w:rsid w:val="00D371CC"/>
    <w:rsid w:val="00D37233"/>
    <w:rsid w:val="00D37401"/>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318F"/>
    <w:rsid w:val="00D432B5"/>
    <w:rsid w:val="00D434A3"/>
    <w:rsid w:val="00D434FF"/>
    <w:rsid w:val="00D438BF"/>
    <w:rsid w:val="00D43D1A"/>
    <w:rsid w:val="00D440F8"/>
    <w:rsid w:val="00D4479D"/>
    <w:rsid w:val="00D44A01"/>
    <w:rsid w:val="00D45BB6"/>
    <w:rsid w:val="00D45D51"/>
    <w:rsid w:val="00D46380"/>
    <w:rsid w:val="00D46B56"/>
    <w:rsid w:val="00D504EF"/>
    <w:rsid w:val="00D50829"/>
    <w:rsid w:val="00D52362"/>
    <w:rsid w:val="00D5314E"/>
    <w:rsid w:val="00D5346B"/>
    <w:rsid w:val="00D538B1"/>
    <w:rsid w:val="00D53DAA"/>
    <w:rsid w:val="00D546FF"/>
    <w:rsid w:val="00D552A6"/>
    <w:rsid w:val="00D555BF"/>
    <w:rsid w:val="00D55AD5"/>
    <w:rsid w:val="00D57156"/>
    <w:rsid w:val="00D571A6"/>
    <w:rsid w:val="00D57213"/>
    <w:rsid w:val="00D576CA"/>
    <w:rsid w:val="00D57A46"/>
    <w:rsid w:val="00D57AFE"/>
    <w:rsid w:val="00D57E0F"/>
    <w:rsid w:val="00D60563"/>
    <w:rsid w:val="00D6085B"/>
    <w:rsid w:val="00D60B3A"/>
    <w:rsid w:val="00D619EE"/>
    <w:rsid w:val="00D61ABE"/>
    <w:rsid w:val="00D61AF5"/>
    <w:rsid w:val="00D6210F"/>
    <w:rsid w:val="00D6249E"/>
    <w:rsid w:val="00D624D3"/>
    <w:rsid w:val="00D629B9"/>
    <w:rsid w:val="00D62A97"/>
    <w:rsid w:val="00D65183"/>
    <w:rsid w:val="00D652B5"/>
    <w:rsid w:val="00D6547D"/>
    <w:rsid w:val="00D656D3"/>
    <w:rsid w:val="00D66155"/>
    <w:rsid w:val="00D66B82"/>
    <w:rsid w:val="00D670A2"/>
    <w:rsid w:val="00D678B4"/>
    <w:rsid w:val="00D70375"/>
    <w:rsid w:val="00D708B0"/>
    <w:rsid w:val="00D70947"/>
    <w:rsid w:val="00D70B77"/>
    <w:rsid w:val="00D70B7C"/>
    <w:rsid w:val="00D70D93"/>
    <w:rsid w:val="00D7179A"/>
    <w:rsid w:val="00D71F0D"/>
    <w:rsid w:val="00D7359F"/>
    <w:rsid w:val="00D73E92"/>
    <w:rsid w:val="00D73F2B"/>
    <w:rsid w:val="00D7409C"/>
    <w:rsid w:val="00D74369"/>
    <w:rsid w:val="00D74A61"/>
    <w:rsid w:val="00D74FCE"/>
    <w:rsid w:val="00D75594"/>
    <w:rsid w:val="00D75B3D"/>
    <w:rsid w:val="00D76C62"/>
    <w:rsid w:val="00D76CC1"/>
    <w:rsid w:val="00D77549"/>
    <w:rsid w:val="00D776E8"/>
    <w:rsid w:val="00D77B1D"/>
    <w:rsid w:val="00D77C57"/>
    <w:rsid w:val="00D77DE9"/>
    <w:rsid w:val="00D8021F"/>
    <w:rsid w:val="00D80299"/>
    <w:rsid w:val="00D80383"/>
    <w:rsid w:val="00D804A7"/>
    <w:rsid w:val="00D81AA1"/>
    <w:rsid w:val="00D81EEB"/>
    <w:rsid w:val="00D823C6"/>
    <w:rsid w:val="00D82617"/>
    <w:rsid w:val="00D82F12"/>
    <w:rsid w:val="00D82F15"/>
    <w:rsid w:val="00D8327F"/>
    <w:rsid w:val="00D83E61"/>
    <w:rsid w:val="00D84250"/>
    <w:rsid w:val="00D85AA5"/>
    <w:rsid w:val="00D86075"/>
    <w:rsid w:val="00D86CA3"/>
    <w:rsid w:val="00D87074"/>
    <w:rsid w:val="00D871CE"/>
    <w:rsid w:val="00D871F5"/>
    <w:rsid w:val="00D873D0"/>
    <w:rsid w:val="00D878FE"/>
    <w:rsid w:val="00D87C49"/>
    <w:rsid w:val="00D87C8B"/>
    <w:rsid w:val="00D900A7"/>
    <w:rsid w:val="00D90608"/>
    <w:rsid w:val="00D90AC3"/>
    <w:rsid w:val="00D9121C"/>
    <w:rsid w:val="00D9143D"/>
    <w:rsid w:val="00D9196D"/>
    <w:rsid w:val="00D91B0F"/>
    <w:rsid w:val="00D91BE6"/>
    <w:rsid w:val="00D91C4F"/>
    <w:rsid w:val="00D91F7D"/>
    <w:rsid w:val="00D9246D"/>
    <w:rsid w:val="00D926BE"/>
    <w:rsid w:val="00D92982"/>
    <w:rsid w:val="00D92D00"/>
    <w:rsid w:val="00D92E58"/>
    <w:rsid w:val="00D92E88"/>
    <w:rsid w:val="00D93419"/>
    <w:rsid w:val="00D93587"/>
    <w:rsid w:val="00D939B4"/>
    <w:rsid w:val="00D93D7B"/>
    <w:rsid w:val="00D9564F"/>
    <w:rsid w:val="00D95BF1"/>
    <w:rsid w:val="00D96A17"/>
    <w:rsid w:val="00D96C30"/>
    <w:rsid w:val="00D96D51"/>
    <w:rsid w:val="00D9713C"/>
    <w:rsid w:val="00D975F5"/>
    <w:rsid w:val="00D9789B"/>
    <w:rsid w:val="00D97C45"/>
    <w:rsid w:val="00D97C86"/>
    <w:rsid w:val="00D97E51"/>
    <w:rsid w:val="00DA0374"/>
    <w:rsid w:val="00DA040D"/>
    <w:rsid w:val="00DA0C20"/>
    <w:rsid w:val="00DA175E"/>
    <w:rsid w:val="00DA24B2"/>
    <w:rsid w:val="00DA2755"/>
    <w:rsid w:val="00DA2FCB"/>
    <w:rsid w:val="00DA305E"/>
    <w:rsid w:val="00DA30A6"/>
    <w:rsid w:val="00DA3A13"/>
    <w:rsid w:val="00DA3AFB"/>
    <w:rsid w:val="00DA3F87"/>
    <w:rsid w:val="00DA4837"/>
    <w:rsid w:val="00DA4AA9"/>
    <w:rsid w:val="00DA5417"/>
    <w:rsid w:val="00DA55F5"/>
    <w:rsid w:val="00DA56E8"/>
    <w:rsid w:val="00DA5711"/>
    <w:rsid w:val="00DA59D8"/>
    <w:rsid w:val="00DA66D3"/>
    <w:rsid w:val="00DA6D53"/>
    <w:rsid w:val="00DA751E"/>
    <w:rsid w:val="00DA7881"/>
    <w:rsid w:val="00DA79E5"/>
    <w:rsid w:val="00DA7EF6"/>
    <w:rsid w:val="00DB0786"/>
    <w:rsid w:val="00DB0A9F"/>
    <w:rsid w:val="00DB0B47"/>
    <w:rsid w:val="00DB1188"/>
    <w:rsid w:val="00DB14CF"/>
    <w:rsid w:val="00DB314E"/>
    <w:rsid w:val="00DB377D"/>
    <w:rsid w:val="00DB3E54"/>
    <w:rsid w:val="00DB4110"/>
    <w:rsid w:val="00DB453E"/>
    <w:rsid w:val="00DB560A"/>
    <w:rsid w:val="00DB5CEF"/>
    <w:rsid w:val="00DB5E33"/>
    <w:rsid w:val="00DB66C5"/>
    <w:rsid w:val="00DB741C"/>
    <w:rsid w:val="00DB7F0A"/>
    <w:rsid w:val="00DC0408"/>
    <w:rsid w:val="00DC18D1"/>
    <w:rsid w:val="00DC1F58"/>
    <w:rsid w:val="00DC2785"/>
    <w:rsid w:val="00DC2D36"/>
    <w:rsid w:val="00DC35DC"/>
    <w:rsid w:val="00DC37E8"/>
    <w:rsid w:val="00DC499F"/>
    <w:rsid w:val="00DC5299"/>
    <w:rsid w:val="00DC53EF"/>
    <w:rsid w:val="00DC5FCB"/>
    <w:rsid w:val="00DC657E"/>
    <w:rsid w:val="00DC6D45"/>
    <w:rsid w:val="00DC7003"/>
    <w:rsid w:val="00DC7B6A"/>
    <w:rsid w:val="00DC7C4B"/>
    <w:rsid w:val="00DC7DC3"/>
    <w:rsid w:val="00DD0268"/>
    <w:rsid w:val="00DD0429"/>
    <w:rsid w:val="00DD0AE2"/>
    <w:rsid w:val="00DD1749"/>
    <w:rsid w:val="00DD2C53"/>
    <w:rsid w:val="00DD36DB"/>
    <w:rsid w:val="00DD4325"/>
    <w:rsid w:val="00DD495C"/>
    <w:rsid w:val="00DD4E59"/>
    <w:rsid w:val="00DD4FD3"/>
    <w:rsid w:val="00DD5898"/>
    <w:rsid w:val="00DD5C62"/>
    <w:rsid w:val="00DD5E07"/>
    <w:rsid w:val="00DD6103"/>
    <w:rsid w:val="00DD7B50"/>
    <w:rsid w:val="00DD7F37"/>
    <w:rsid w:val="00DD7F97"/>
    <w:rsid w:val="00DD7FB5"/>
    <w:rsid w:val="00DE0F8B"/>
    <w:rsid w:val="00DE13A9"/>
    <w:rsid w:val="00DE24E6"/>
    <w:rsid w:val="00DE2848"/>
    <w:rsid w:val="00DE2CF3"/>
    <w:rsid w:val="00DE3FB7"/>
    <w:rsid w:val="00DE5206"/>
    <w:rsid w:val="00DE523A"/>
    <w:rsid w:val="00DE55AC"/>
    <w:rsid w:val="00DE5608"/>
    <w:rsid w:val="00DE58D0"/>
    <w:rsid w:val="00DE5CE1"/>
    <w:rsid w:val="00DE5E41"/>
    <w:rsid w:val="00DE654F"/>
    <w:rsid w:val="00DE682D"/>
    <w:rsid w:val="00DE6C13"/>
    <w:rsid w:val="00DE7B99"/>
    <w:rsid w:val="00DE7C4C"/>
    <w:rsid w:val="00DF002D"/>
    <w:rsid w:val="00DF01F0"/>
    <w:rsid w:val="00DF06C8"/>
    <w:rsid w:val="00DF0B6E"/>
    <w:rsid w:val="00DF0E7D"/>
    <w:rsid w:val="00DF11D4"/>
    <w:rsid w:val="00DF15E0"/>
    <w:rsid w:val="00DF207F"/>
    <w:rsid w:val="00DF2211"/>
    <w:rsid w:val="00DF323C"/>
    <w:rsid w:val="00DF37A0"/>
    <w:rsid w:val="00DF40A4"/>
    <w:rsid w:val="00DF4E01"/>
    <w:rsid w:val="00DF5085"/>
    <w:rsid w:val="00DF5B3C"/>
    <w:rsid w:val="00DF5C95"/>
    <w:rsid w:val="00DF5DE2"/>
    <w:rsid w:val="00DF74BE"/>
    <w:rsid w:val="00E00A71"/>
    <w:rsid w:val="00E012EF"/>
    <w:rsid w:val="00E0166E"/>
    <w:rsid w:val="00E0196E"/>
    <w:rsid w:val="00E01C9A"/>
    <w:rsid w:val="00E0236B"/>
    <w:rsid w:val="00E0251B"/>
    <w:rsid w:val="00E02E71"/>
    <w:rsid w:val="00E0377A"/>
    <w:rsid w:val="00E03813"/>
    <w:rsid w:val="00E04F6C"/>
    <w:rsid w:val="00E058A0"/>
    <w:rsid w:val="00E05C75"/>
    <w:rsid w:val="00E05CD2"/>
    <w:rsid w:val="00E061F8"/>
    <w:rsid w:val="00E062B9"/>
    <w:rsid w:val="00E06E16"/>
    <w:rsid w:val="00E100BA"/>
    <w:rsid w:val="00E101D2"/>
    <w:rsid w:val="00E110E7"/>
    <w:rsid w:val="00E11228"/>
    <w:rsid w:val="00E115EC"/>
    <w:rsid w:val="00E11B20"/>
    <w:rsid w:val="00E12327"/>
    <w:rsid w:val="00E125E0"/>
    <w:rsid w:val="00E12875"/>
    <w:rsid w:val="00E15AAD"/>
    <w:rsid w:val="00E16570"/>
    <w:rsid w:val="00E1691A"/>
    <w:rsid w:val="00E17FA2"/>
    <w:rsid w:val="00E2090F"/>
    <w:rsid w:val="00E217BF"/>
    <w:rsid w:val="00E21AC7"/>
    <w:rsid w:val="00E22169"/>
    <w:rsid w:val="00E22330"/>
    <w:rsid w:val="00E241EE"/>
    <w:rsid w:val="00E245EE"/>
    <w:rsid w:val="00E25CCF"/>
    <w:rsid w:val="00E26167"/>
    <w:rsid w:val="00E262F2"/>
    <w:rsid w:val="00E3032B"/>
    <w:rsid w:val="00E305B0"/>
    <w:rsid w:val="00E30B5A"/>
    <w:rsid w:val="00E30F36"/>
    <w:rsid w:val="00E3123D"/>
    <w:rsid w:val="00E31461"/>
    <w:rsid w:val="00E315D7"/>
    <w:rsid w:val="00E31BBA"/>
    <w:rsid w:val="00E31D43"/>
    <w:rsid w:val="00E32106"/>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6C2C"/>
    <w:rsid w:val="00E36EF9"/>
    <w:rsid w:val="00E3723A"/>
    <w:rsid w:val="00E374D4"/>
    <w:rsid w:val="00E37860"/>
    <w:rsid w:val="00E40099"/>
    <w:rsid w:val="00E40473"/>
    <w:rsid w:val="00E40BA9"/>
    <w:rsid w:val="00E41073"/>
    <w:rsid w:val="00E41712"/>
    <w:rsid w:val="00E41735"/>
    <w:rsid w:val="00E422E4"/>
    <w:rsid w:val="00E4262C"/>
    <w:rsid w:val="00E43457"/>
    <w:rsid w:val="00E44493"/>
    <w:rsid w:val="00E4462B"/>
    <w:rsid w:val="00E446F1"/>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56F"/>
    <w:rsid w:val="00E50C78"/>
    <w:rsid w:val="00E50D8C"/>
    <w:rsid w:val="00E51BD8"/>
    <w:rsid w:val="00E51E1A"/>
    <w:rsid w:val="00E53469"/>
    <w:rsid w:val="00E53B75"/>
    <w:rsid w:val="00E5434B"/>
    <w:rsid w:val="00E54934"/>
    <w:rsid w:val="00E54950"/>
    <w:rsid w:val="00E54A45"/>
    <w:rsid w:val="00E54E3B"/>
    <w:rsid w:val="00E551D0"/>
    <w:rsid w:val="00E555AE"/>
    <w:rsid w:val="00E559F0"/>
    <w:rsid w:val="00E55A70"/>
    <w:rsid w:val="00E55E36"/>
    <w:rsid w:val="00E55F21"/>
    <w:rsid w:val="00E567A4"/>
    <w:rsid w:val="00E56938"/>
    <w:rsid w:val="00E57565"/>
    <w:rsid w:val="00E577A5"/>
    <w:rsid w:val="00E6006A"/>
    <w:rsid w:val="00E6043F"/>
    <w:rsid w:val="00E60851"/>
    <w:rsid w:val="00E60E73"/>
    <w:rsid w:val="00E6180E"/>
    <w:rsid w:val="00E628A1"/>
    <w:rsid w:val="00E62C11"/>
    <w:rsid w:val="00E63838"/>
    <w:rsid w:val="00E63C1B"/>
    <w:rsid w:val="00E642D8"/>
    <w:rsid w:val="00E64434"/>
    <w:rsid w:val="00E6470C"/>
    <w:rsid w:val="00E651E2"/>
    <w:rsid w:val="00E653F5"/>
    <w:rsid w:val="00E659A6"/>
    <w:rsid w:val="00E66993"/>
    <w:rsid w:val="00E67628"/>
    <w:rsid w:val="00E67B52"/>
    <w:rsid w:val="00E67C51"/>
    <w:rsid w:val="00E70033"/>
    <w:rsid w:val="00E709C3"/>
    <w:rsid w:val="00E70C67"/>
    <w:rsid w:val="00E7108E"/>
    <w:rsid w:val="00E714EC"/>
    <w:rsid w:val="00E72EFC"/>
    <w:rsid w:val="00E73586"/>
    <w:rsid w:val="00E74410"/>
    <w:rsid w:val="00E74842"/>
    <w:rsid w:val="00E7547F"/>
    <w:rsid w:val="00E758EC"/>
    <w:rsid w:val="00E75F0E"/>
    <w:rsid w:val="00E7631F"/>
    <w:rsid w:val="00E76548"/>
    <w:rsid w:val="00E76553"/>
    <w:rsid w:val="00E77DAF"/>
    <w:rsid w:val="00E80BDB"/>
    <w:rsid w:val="00E80F64"/>
    <w:rsid w:val="00E8150D"/>
    <w:rsid w:val="00E81584"/>
    <w:rsid w:val="00E81917"/>
    <w:rsid w:val="00E8234C"/>
    <w:rsid w:val="00E8236B"/>
    <w:rsid w:val="00E824D5"/>
    <w:rsid w:val="00E8252F"/>
    <w:rsid w:val="00E8256D"/>
    <w:rsid w:val="00E8269C"/>
    <w:rsid w:val="00E82C8F"/>
    <w:rsid w:val="00E835E6"/>
    <w:rsid w:val="00E837CD"/>
    <w:rsid w:val="00E83AA9"/>
    <w:rsid w:val="00E84037"/>
    <w:rsid w:val="00E8497E"/>
    <w:rsid w:val="00E84ACA"/>
    <w:rsid w:val="00E84DC3"/>
    <w:rsid w:val="00E85928"/>
    <w:rsid w:val="00E85BB5"/>
    <w:rsid w:val="00E86034"/>
    <w:rsid w:val="00E862DE"/>
    <w:rsid w:val="00E873CC"/>
    <w:rsid w:val="00E87822"/>
    <w:rsid w:val="00E87C9C"/>
    <w:rsid w:val="00E90395"/>
    <w:rsid w:val="00E90BBD"/>
    <w:rsid w:val="00E90E49"/>
    <w:rsid w:val="00E917F9"/>
    <w:rsid w:val="00E91B88"/>
    <w:rsid w:val="00E9291C"/>
    <w:rsid w:val="00E92F62"/>
    <w:rsid w:val="00E93FFE"/>
    <w:rsid w:val="00E9412B"/>
    <w:rsid w:val="00E94B57"/>
    <w:rsid w:val="00E94F8A"/>
    <w:rsid w:val="00E951D6"/>
    <w:rsid w:val="00E953E4"/>
    <w:rsid w:val="00E954A3"/>
    <w:rsid w:val="00E95654"/>
    <w:rsid w:val="00E96ABC"/>
    <w:rsid w:val="00E97097"/>
    <w:rsid w:val="00E97E40"/>
    <w:rsid w:val="00E97FFA"/>
    <w:rsid w:val="00EA1330"/>
    <w:rsid w:val="00EA15F4"/>
    <w:rsid w:val="00EA1ACC"/>
    <w:rsid w:val="00EA1C44"/>
    <w:rsid w:val="00EA2104"/>
    <w:rsid w:val="00EA3512"/>
    <w:rsid w:val="00EA4CF6"/>
    <w:rsid w:val="00EA4E77"/>
    <w:rsid w:val="00EA55F9"/>
    <w:rsid w:val="00EA5CEB"/>
    <w:rsid w:val="00EA63C3"/>
    <w:rsid w:val="00EA6DC3"/>
    <w:rsid w:val="00EA70DC"/>
    <w:rsid w:val="00EA78D4"/>
    <w:rsid w:val="00EA7A19"/>
    <w:rsid w:val="00EA7A41"/>
    <w:rsid w:val="00EA7E1C"/>
    <w:rsid w:val="00EB077B"/>
    <w:rsid w:val="00EB0EBF"/>
    <w:rsid w:val="00EB1A19"/>
    <w:rsid w:val="00EB1E53"/>
    <w:rsid w:val="00EB347C"/>
    <w:rsid w:val="00EB3F72"/>
    <w:rsid w:val="00EB4A31"/>
    <w:rsid w:val="00EB4BB5"/>
    <w:rsid w:val="00EB4EA2"/>
    <w:rsid w:val="00EB5DF7"/>
    <w:rsid w:val="00EB64C3"/>
    <w:rsid w:val="00EB66DB"/>
    <w:rsid w:val="00EB6FDB"/>
    <w:rsid w:val="00EB76CB"/>
    <w:rsid w:val="00EB776A"/>
    <w:rsid w:val="00EB7AD7"/>
    <w:rsid w:val="00EB7BDE"/>
    <w:rsid w:val="00EB7E04"/>
    <w:rsid w:val="00EC052D"/>
    <w:rsid w:val="00EC0A9A"/>
    <w:rsid w:val="00EC0DE3"/>
    <w:rsid w:val="00EC1796"/>
    <w:rsid w:val="00EC1AE9"/>
    <w:rsid w:val="00EC21FF"/>
    <w:rsid w:val="00EC24A9"/>
    <w:rsid w:val="00EC24D5"/>
    <w:rsid w:val="00EC27C6"/>
    <w:rsid w:val="00EC2899"/>
    <w:rsid w:val="00EC36D7"/>
    <w:rsid w:val="00EC3753"/>
    <w:rsid w:val="00EC3E2B"/>
    <w:rsid w:val="00EC3F4E"/>
    <w:rsid w:val="00EC4207"/>
    <w:rsid w:val="00EC4330"/>
    <w:rsid w:val="00EC50A0"/>
    <w:rsid w:val="00EC5653"/>
    <w:rsid w:val="00EC6CA4"/>
    <w:rsid w:val="00EC71CE"/>
    <w:rsid w:val="00EC7A3C"/>
    <w:rsid w:val="00EC7A60"/>
    <w:rsid w:val="00ED02B8"/>
    <w:rsid w:val="00ED0DF5"/>
    <w:rsid w:val="00ED0FA8"/>
    <w:rsid w:val="00ED1006"/>
    <w:rsid w:val="00ED11DD"/>
    <w:rsid w:val="00ED1D44"/>
    <w:rsid w:val="00ED29EA"/>
    <w:rsid w:val="00ED314F"/>
    <w:rsid w:val="00ED31F8"/>
    <w:rsid w:val="00ED3915"/>
    <w:rsid w:val="00ED43F6"/>
    <w:rsid w:val="00ED5329"/>
    <w:rsid w:val="00ED565A"/>
    <w:rsid w:val="00ED5EC8"/>
    <w:rsid w:val="00ED5FEE"/>
    <w:rsid w:val="00ED60D7"/>
    <w:rsid w:val="00ED6579"/>
    <w:rsid w:val="00ED7C83"/>
    <w:rsid w:val="00ED7D47"/>
    <w:rsid w:val="00ED7E04"/>
    <w:rsid w:val="00ED7EDC"/>
    <w:rsid w:val="00EE021B"/>
    <w:rsid w:val="00EE0D0A"/>
    <w:rsid w:val="00EE1040"/>
    <w:rsid w:val="00EE11F0"/>
    <w:rsid w:val="00EE259D"/>
    <w:rsid w:val="00EE280C"/>
    <w:rsid w:val="00EE2E29"/>
    <w:rsid w:val="00EE3262"/>
    <w:rsid w:val="00EE32FA"/>
    <w:rsid w:val="00EE33FC"/>
    <w:rsid w:val="00EE34D3"/>
    <w:rsid w:val="00EE4339"/>
    <w:rsid w:val="00EE457C"/>
    <w:rsid w:val="00EE48E4"/>
    <w:rsid w:val="00EE6A4F"/>
    <w:rsid w:val="00EE728D"/>
    <w:rsid w:val="00EE7BB0"/>
    <w:rsid w:val="00EE7D53"/>
    <w:rsid w:val="00EF04AE"/>
    <w:rsid w:val="00EF0811"/>
    <w:rsid w:val="00EF09BF"/>
    <w:rsid w:val="00EF0BF2"/>
    <w:rsid w:val="00EF0BFD"/>
    <w:rsid w:val="00EF108D"/>
    <w:rsid w:val="00EF15BC"/>
    <w:rsid w:val="00EF18FE"/>
    <w:rsid w:val="00EF1B82"/>
    <w:rsid w:val="00EF1FD8"/>
    <w:rsid w:val="00EF2A78"/>
    <w:rsid w:val="00EF3AFC"/>
    <w:rsid w:val="00EF3CE4"/>
    <w:rsid w:val="00EF3E17"/>
    <w:rsid w:val="00EF433D"/>
    <w:rsid w:val="00EF44F1"/>
    <w:rsid w:val="00EF5787"/>
    <w:rsid w:val="00EF5CBC"/>
    <w:rsid w:val="00EF609B"/>
    <w:rsid w:val="00EF60D0"/>
    <w:rsid w:val="00EF6FFF"/>
    <w:rsid w:val="00EF7B6A"/>
    <w:rsid w:val="00EF7C1C"/>
    <w:rsid w:val="00EF7C7D"/>
    <w:rsid w:val="00EF7F7F"/>
    <w:rsid w:val="00F00184"/>
    <w:rsid w:val="00F00233"/>
    <w:rsid w:val="00F002B6"/>
    <w:rsid w:val="00F00437"/>
    <w:rsid w:val="00F00B2C"/>
    <w:rsid w:val="00F01159"/>
    <w:rsid w:val="00F01189"/>
    <w:rsid w:val="00F01E94"/>
    <w:rsid w:val="00F01EC0"/>
    <w:rsid w:val="00F02504"/>
    <w:rsid w:val="00F030D4"/>
    <w:rsid w:val="00F03533"/>
    <w:rsid w:val="00F0373D"/>
    <w:rsid w:val="00F0399D"/>
    <w:rsid w:val="00F04087"/>
    <w:rsid w:val="00F04D6B"/>
    <w:rsid w:val="00F0528D"/>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7D2"/>
    <w:rsid w:val="00F14E55"/>
    <w:rsid w:val="00F15159"/>
    <w:rsid w:val="00F1562F"/>
    <w:rsid w:val="00F15FA5"/>
    <w:rsid w:val="00F16588"/>
    <w:rsid w:val="00F16C98"/>
    <w:rsid w:val="00F16CCD"/>
    <w:rsid w:val="00F16E7F"/>
    <w:rsid w:val="00F17122"/>
    <w:rsid w:val="00F178D3"/>
    <w:rsid w:val="00F17D98"/>
    <w:rsid w:val="00F17F5E"/>
    <w:rsid w:val="00F204F6"/>
    <w:rsid w:val="00F209B7"/>
    <w:rsid w:val="00F20A20"/>
    <w:rsid w:val="00F20A21"/>
    <w:rsid w:val="00F21237"/>
    <w:rsid w:val="00F2168B"/>
    <w:rsid w:val="00F21742"/>
    <w:rsid w:val="00F2177A"/>
    <w:rsid w:val="00F21F34"/>
    <w:rsid w:val="00F21FC3"/>
    <w:rsid w:val="00F23336"/>
    <w:rsid w:val="00F23386"/>
    <w:rsid w:val="00F2376F"/>
    <w:rsid w:val="00F238CA"/>
    <w:rsid w:val="00F243D8"/>
    <w:rsid w:val="00F249AC"/>
    <w:rsid w:val="00F24C55"/>
    <w:rsid w:val="00F2502B"/>
    <w:rsid w:val="00F260A9"/>
    <w:rsid w:val="00F274D1"/>
    <w:rsid w:val="00F27843"/>
    <w:rsid w:val="00F27F0E"/>
    <w:rsid w:val="00F27FE2"/>
    <w:rsid w:val="00F30828"/>
    <w:rsid w:val="00F3086B"/>
    <w:rsid w:val="00F30EB0"/>
    <w:rsid w:val="00F313D6"/>
    <w:rsid w:val="00F3206F"/>
    <w:rsid w:val="00F3232C"/>
    <w:rsid w:val="00F333B7"/>
    <w:rsid w:val="00F3396A"/>
    <w:rsid w:val="00F33D16"/>
    <w:rsid w:val="00F33FF8"/>
    <w:rsid w:val="00F340F0"/>
    <w:rsid w:val="00F34284"/>
    <w:rsid w:val="00F34CF2"/>
    <w:rsid w:val="00F353CC"/>
    <w:rsid w:val="00F36FA6"/>
    <w:rsid w:val="00F36FE6"/>
    <w:rsid w:val="00F4009B"/>
    <w:rsid w:val="00F400E3"/>
    <w:rsid w:val="00F402DE"/>
    <w:rsid w:val="00F40895"/>
    <w:rsid w:val="00F40977"/>
    <w:rsid w:val="00F40EDF"/>
    <w:rsid w:val="00F40F0C"/>
    <w:rsid w:val="00F4162B"/>
    <w:rsid w:val="00F41C28"/>
    <w:rsid w:val="00F41E1B"/>
    <w:rsid w:val="00F421AE"/>
    <w:rsid w:val="00F4226C"/>
    <w:rsid w:val="00F43C36"/>
    <w:rsid w:val="00F43E32"/>
    <w:rsid w:val="00F44CC0"/>
    <w:rsid w:val="00F44FF0"/>
    <w:rsid w:val="00F45173"/>
    <w:rsid w:val="00F4578F"/>
    <w:rsid w:val="00F468E9"/>
    <w:rsid w:val="00F46EF1"/>
    <w:rsid w:val="00F4766C"/>
    <w:rsid w:val="00F47695"/>
    <w:rsid w:val="00F47F68"/>
    <w:rsid w:val="00F5060E"/>
    <w:rsid w:val="00F507D1"/>
    <w:rsid w:val="00F50C74"/>
    <w:rsid w:val="00F511C3"/>
    <w:rsid w:val="00F51253"/>
    <w:rsid w:val="00F519CE"/>
    <w:rsid w:val="00F51ADA"/>
    <w:rsid w:val="00F51B6E"/>
    <w:rsid w:val="00F51CAE"/>
    <w:rsid w:val="00F51D77"/>
    <w:rsid w:val="00F52F25"/>
    <w:rsid w:val="00F53319"/>
    <w:rsid w:val="00F5386D"/>
    <w:rsid w:val="00F5594B"/>
    <w:rsid w:val="00F55BDD"/>
    <w:rsid w:val="00F562D0"/>
    <w:rsid w:val="00F56388"/>
    <w:rsid w:val="00F56E25"/>
    <w:rsid w:val="00F60203"/>
    <w:rsid w:val="00F607C5"/>
    <w:rsid w:val="00F60AF3"/>
    <w:rsid w:val="00F60DEA"/>
    <w:rsid w:val="00F61BEA"/>
    <w:rsid w:val="00F621A5"/>
    <w:rsid w:val="00F623A4"/>
    <w:rsid w:val="00F62954"/>
    <w:rsid w:val="00F6302A"/>
    <w:rsid w:val="00F63335"/>
    <w:rsid w:val="00F63950"/>
    <w:rsid w:val="00F64133"/>
    <w:rsid w:val="00F643F2"/>
    <w:rsid w:val="00F6456F"/>
    <w:rsid w:val="00F64707"/>
    <w:rsid w:val="00F64C2B"/>
    <w:rsid w:val="00F6518D"/>
    <w:rsid w:val="00F651BE"/>
    <w:rsid w:val="00F65531"/>
    <w:rsid w:val="00F6574D"/>
    <w:rsid w:val="00F667A5"/>
    <w:rsid w:val="00F66875"/>
    <w:rsid w:val="00F66B53"/>
    <w:rsid w:val="00F66F3A"/>
    <w:rsid w:val="00F67A61"/>
    <w:rsid w:val="00F67ACD"/>
    <w:rsid w:val="00F67AFF"/>
    <w:rsid w:val="00F67D74"/>
    <w:rsid w:val="00F67F53"/>
    <w:rsid w:val="00F703BE"/>
    <w:rsid w:val="00F70870"/>
    <w:rsid w:val="00F70A85"/>
    <w:rsid w:val="00F71116"/>
    <w:rsid w:val="00F71F69"/>
    <w:rsid w:val="00F72128"/>
    <w:rsid w:val="00F724AF"/>
    <w:rsid w:val="00F72A4C"/>
    <w:rsid w:val="00F72B72"/>
    <w:rsid w:val="00F73610"/>
    <w:rsid w:val="00F738F6"/>
    <w:rsid w:val="00F73D37"/>
    <w:rsid w:val="00F740B5"/>
    <w:rsid w:val="00F740CD"/>
    <w:rsid w:val="00F74AD7"/>
    <w:rsid w:val="00F74BB9"/>
    <w:rsid w:val="00F74DBB"/>
    <w:rsid w:val="00F75582"/>
    <w:rsid w:val="00F756AE"/>
    <w:rsid w:val="00F757B9"/>
    <w:rsid w:val="00F75AAC"/>
    <w:rsid w:val="00F76090"/>
    <w:rsid w:val="00F76715"/>
    <w:rsid w:val="00F76EFA"/>
    <w:rsid w:val="00F77BD8"/>
    <w:rsid w:val="00F804BE"/>
    <w:rsid w:val="00F80C20"/>
    <w:rsid w:val="00F80DC9"/>
    <w:rsid w:val="00F817C8"/>
    <w:rsid w:val="00F817CE"/>
    <w:rsid w:val="00F8192E"/>
    <w:rsid w:val="00F8216E"/>
    <w:rsid w:val="00F8223B"/>
    <w:rsid w:val="00F822D2"/>
    <w:rsid w:val="00F82653"/>
    <w:rsid w:val="00F82683"/>
    <w:rsid w:val="00F837D9"/>
    <w:rsid w:val="00F8456C"/>
    <w:rsid w:val="00F84798"/>
    <w:rsid w:val="00F853DF"/>
    <w:rsid w:val="00F8572F"/>
    <w:rsid w:val="00F859D8"/>
    <w:rsid w:val="00F863AF"/>
    <w:rsid w:val="00F8665A"/>
    <w:rsid w:val="00F8678E"/>
    <w:rsid w:val="00F868F5"/>
    <w:rsid w:val="00F86BC2"/>
    <w:rsid w:val="00F87877"/>
    <w:rsid w:val="00F901AD"/>
    <w:rsid w:val="00F904AD"/>
    <w:rsid w:val="00F9056A"/>
    <w:rsid w:val="00F9064B"/>
    <w:rsid w:val="00F908A7"/>
    <w:rsid w:val="00F909D2"/>
    <w:rsid w:val="00F90B15"/>
    <w:rsid w:val="00F90F8D"/>
    <w:rsid w:val="00F91982"/>
    <w:rsid w:val="00F91C89"/>
    <w:rsid w:val="00F92047"/>
    <w:rsid w:val="00F9249E"/>
    <w:rsid w:val="00F92782"/>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0DFB"/>
    <w:rsid w:val="00FA1BF8"/>
    <w:rsid w:val="00FA1CD8"/>
    <w:rsid w:val="00FA2BB3"/>
    <w:rsid w:val="00FA317C"/>
    <w:rsid w:val="00FA33FF"/>
    <w:rsid w:val="00FA3914"/>
    <w:rsid w:val="00FA3D46"/>
    <w:rsid w:val="00FA4186"/>
    <w:rsid w:val="00FA4CAA"/>
    <w:rsid w:val="00FA52D7"/>
    <w:rsid w:val="00FA62CF"/>
    <w:rsid w:val="00FA66A8"/>
    <w:rsid w:val="00FA7867"/>
    <w:rsid w:val="00FA7D3B"/>
    <w:rsid w:val="00FB019F"/>
    <w:rsid w:val="00FB10AA"/>
    <w:rsid w:val="00FB1740"/>
    <w:rsid w:val="00FB1BBD"/>
    <w:rsid w:val="00FB25A4"/>
    <w:rsid w:val="00FB302A"/>
    <w:rsid w:val="00FB3199"/>
    <w:rsid w:val="00FB4036"/>
    <w:rsid w:val="00FB406A"/>
    <w:rsid w:val="00FB40EF"/>
    <w:rsid w:val="00FB434D"/>
    <w:rsid w:val="00FB47C1"/>
    <w:rsid w:val="00FB4A6C"/>
    <w:rsid w:val="00FB4C80"/>
    <w:rsid w:val="00FB5320"/>
    <w:rsid w:val="00FB673B"/>
    <w:rsid w:val="00FB6A6A"/>
    <w:rsid w:val="00FC011C"/>
    <w:rsid w:val="00FC0981"/>
    <w:rsid w:val="00FC31AE"/>
    <w:rsid w:val="00FC415D"/>
    <w:rsid w:val="00FC43C3"/>
    <w:rsid w:val="00FC4C31"/>
    <w:rsid w:val="00FC5CFE"/>
    <w:rsid w:val="00FC66FF"/>
    <w:rsid w:val="00FC6B40"/>
    <w:rsid w:val="00FC6CDE"/>
    <w:rsid w:val="00FC71B4"/>
    <w:rsid w:val="00FC7218"/>
    <w:rsid w:val="00FC7429"/>
    <w:rsid w:val="00FC7893"/>
    <w:rsid w:val="00FC7CA2"/>
    <w:rsid w:val="00FD076F"/>
    <w:rsid w:val="00FD07F6"/>
    <w:rsid w:val="00FD1D4F"/>
    <w:rsid w:val="00FD1EC8"/>
    <w:rsid w:val="00FD2494"/>
    <w:rsid w:val="00FD2D08"/>
    <w:rsid w:val="00FD2D9E"/>
    <w:rsid w:val="00FD45CC"/>
    <w:rsid w:val="00FD47ED"/>
    <w:rsid w:val="00FD52A9"/>
    <w:rsid w:val="00FD5805"/>
    <w:rsid w:val="00FD5AB5"/>
    <w:rsid w:val="00FD6026"/>
    <w:rsid w:val="00FD69C4"/>
    <w:rsid w:val="00FD7050"/>
    <w:rsid w:val="00FD732A"/>
    <w:rsid w:val="00FD74DB"/>
    <w:rsid w:val="00FD7660"/>
    <w:rsid w:val="00FE054C"/>
    <w:rsid w:val="00FE0655"/>
    <w:rsid w:val="00FE0A9B"/>
    <w:rsid w:val="00FE0B24"/>
    <w:rsid w:val="00FE0E2B"/>
    <w:rsid w:val="00FE1A8F"/>
    <w:rsid w:val="00FE1C54"/>
    <w:rsid w:val="00FE1DB6"/>
    <w:rsid w:val="00FE1E1B"/>
    <w:rsid w:val="00FE202A"/>
    <w:rsid w:val="00FE226D"/>
    <w:rsid w:val="00FE227A"/>
    <w:rsid w:val="00FE2365"/>
    <w:rsid w:val="00FE26CA"/>
    <w:rsid w:val="00FE2999"/>
    <w:rsid w:val="00FE353C"/>
    <w:rsid w:val="00FE37D7"/>
    <w:rsid w:val="00FE3AD5"/>
    <w:rsid w:val="00FE3D49"/>
    <w:rsid w:val="00FE4326"/>
    <w:rsid w:val="00FE49ED"/>
    <w:rsid w:val="00FE4C7B"/>
    <w:rsid w:val="00FE4F8E"/>
    <w:rsid w:val="00FE5EE6"/>
    <w:rsid w:val="00FE6780"/>
    <w:rsid w:val="00FE67D8"/>
    <w:rsid w:val="00FE7336"/>
    <w:rsid w:val="00FE787C"/>
    <w:rsid w:val="00FE7A36"/>
    <w:rsid w:val="00FE7FD8"/>
    <w:rsid w:val="00FF0D3D"/>
    <w:rsid w:val="00FF0E60"/>
    <w:rsid w:val="00FF1199"/>
    <w:rsid w:val="00FF2207"/>
    <w:rsid w:val="00FF27FB"/>
    <w:rsid w:val="00FF291C"/>
    <w:rsid w:val="00FF3004"/>
    <w:rsid w:val="00FF38A3"/>
    <w:rsid w:val="00FF3C8F"/>
    <w:rsid w:val="00FF3E64"/>
    <w:rsid w:val="00FF45A5"/>
    <w:rsid w:val="00FF460F"/>
    <w:rsid w:val="00FF497F"/>
    <w:rsid w:val="00FF4B8D"/>
    <w:rsid w:val="00FF5214"/>
    <w:rsid w:val="00FF5C91"/>
    <w:rsid w:val="00FF67CD"/>
    <w:rsid w:val="00FF6F71"/>
    <w:rsid w:val="00FF6F9D"/>
    <w:rsid w:val="00FF75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F367E9CB-DBCE-407B-A401-DD624F34A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4"/>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5"/>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basedOn w:val="DefaultParagraphFont"/>
    <w:uiPriority w:val="99"/>
    <w:semiHidden/>
    <w:unhideWhenUsed/>
    <w:rsid w:val="00462A49"/>
    <w:rPr>
      <w:color w:val="605E5C"/>
      <w:shd w:val="clear" w:color="auto" w:fill="E1DFDD"/>
    </w:rPr>
  </w:style>
  <w:style w:type="paragraph" w:customStyle="1" w:styleId="Agreement">
    <w:name w:val="Agreement"/>
    <w:basedOn w:val="Normal"/>
    <w:rsid w:val="00943568"/>
    <w:pPr>
      <w:numPr>
        <w:numId w:val="18"/>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NormalAfter3pt">
    <w:name w:val="Normal + After:  3 pt"/>
    <w:basedOn w:val="Normal"/>
    <w:rsid w:val="00550237"/>
    <w:pPr>
      <w:tabs>
        <w:tab w:val="num" w:pos="2560"/>
      </w:tabs>
      <w:overflowPunct/>
      <w:autoSpaceDE/>
      <w:autoSpaceDN/>
      <w:adjustRightInd/>
      <w:ind w:left="2560" w:hanging="357"/>
      <w:textAlignment w:val="auto"/>
    </w:pPr>
    <w:rPr>
      <w:lang w:val="en-AU" w:eastAsia="ko-KR"/>
    </w:rPr>
  </w:style>
  <w:style w:type="paragraph" w:customStyle="1" w:styleId="textintend1">
    <w:name w:val="text intend 1"/>
    <w:basedOn w:val="Normal"/>
    <w:rsid w:val="0074201D"/>
    <w:pPr>
      <w:numPr>
        <w:numId w:val="39"/>
      </w:numPr>
      <w:spacing w:after="120"/>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34323815">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8761067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99/Docs/R1-1913612.zip" TargetMode="External"/><Relationship Id="rId18" Type="http://schemas.openxmlformats.org/officeDocument/2006/relationships/hyperlink" Target="http://www.3gpp.org/ftp/TSG_RAN/WG1_RL1/TSGR1_99/Docs/R1-1913683.zip" TargetMode="External"/><Relationship Id="rId26" Type="http://schemas.openxmlformats.org/officeDocument/2006/relationships/image" Target="media/image4.wmf"/><Relationship Id="rId39" Type="http://schemas.openxmlformats.org/officeDocument/2006/relationships/hyperlink" Target="https://www.3gpp.org/DynaReport/36214.htm" TargetMode="External"/><Relationship Id="rId21" Type="http://schemas.openxmlformats.org/officeDocument/2006/relationships/hyperlink" Target="http://www.3gpp.org/ftp/Specs/archive/36_series/36.213/36213-g00.zip" TargetMode="External"/><Relationship Id="rId34" Type="http://schemas.openxmlformats.org/officeDocument/2006/relationships/image" Target="media/image12.wmf"/><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3gpp.org/ftp/TSG_RAN/WG1_RL1/TSGR1_99/Docs/R1-1913684.zip" TargetMode="External"/><Relationship Id="rId20" Type="http://schemas.openxmlformats.org/officeDocument/2006/relationships/hyperlink" Target="http://www.3gpp.org/ftp/Specs/archive/36_series/36.212/36212-g00.zip" TargetMode="External"/><Relationship Id="rId29" Type="http://schemas.openxmlformats.org/officeDocument/2006/relationships/image" Target="media/image7.w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1_RL1/TSGR1_99/Docs/R1-1913610.zip" TargetMode="External"/><Relationship Id="rId24" Type="http://schemas.openxmlformats.org/officeDocument/2006/relationships/image" Target="media/image2.wmf"/><Relationship Id="rId32" Type="http://schemas.openxmlformats.org/officeDocument/2006/relationships/image" Target="media/image10.wmf"/><Relationship Id="rId37" Type="http://schemas.openxmlformats.org/officeDocument/2006/relationships/hyperlink" Target="https://www.3gpp.org/DynaReport/36212.htm" TargetMode="External"/><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3gpp.org/ftp/TSG_RAN/WG1_RL1/TSGR1_99/Docs/R1-1913614.zip" TargetMode="External"/><Relationship Id="rId23" Type="http://schemas.openxmlformats.org/officeDocument/2006/relationships/image" Target="media/image1.wmf"/><Relationship Id="rId28" Type="http://schemas.openxmlformats.org/officeDocument/2006/relationships/image" Target="media/image6.wmf"/><Relationship Id="rId36" Type="http://schemas.openxmlformats.org/officeDocument/2006/relationships/hyperlink" Target="https://www.3gpp.org/DynaReport/36211.htm" TargetMode="External"/><Relationship Id="rId10" Type="http://schemas.openxmlformats.org/officeDocument/2006/relationships/endnotes" Target="endnotes.xml"/><Relationship Id="rId19" Type="http://schemas.openxmlformats.org/officeDocument/2006/relationships/hyperlink" Target="http://www.3gpp.org/ftp/Specs/archive/36_series/36.211/36211-g00.zip" TargetMode="External"/><Relationship Id="rId31" Type="http://schemas.openxmlformats.org/officeDocument/2006/relationships/image" Target="media/image9.w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99/Docs/R1-1913613.zip" TargetMode="External"/><Relationship Id="rId22" Type="http://schemas.openxmlformats.org/officeDocument/2006/relationships/hyperlink" Target="http://www.3gpp.org/ftp/Specs/archive/36_series/36.214/36214-g00.zip" TargetMode="External"/><Relationship Id="rId27" Type="http://schemas.openxmlformats.org/officeDocument/2006/relationships/image" Target="media/image5.wmf"/><Relationship Id="rId30" Type="http://schemas.openxmlformats.org/officeDocument/2006/relationships/image" Target="media/image8.wmf"/><Relationship Id="rId35" Type="http://schemas.openxmlformats.org/officeDocument/2006/relationships/image" Target="media/image13.wmf"/><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ftp/TSG_RAN/WG1_RL1/TSGR1_99/Docs/R1-1913611.zip" TargetMode="External"/><Relationship Id="rId17" Type="http://schemas.openxmlformats.org/officeDocument/2006/relationships/hyperlink" Target="http://www.3gpp.org/ftp/TSG_RAN/WG1_RL1/TSGR1_99/Docs/R1-1913615.zip" TargetMode="External"/><Relationship Id="rId25" Type="http://schemas.openxmlformats.org/officeDocument/2006/relationships/image" Target="media/image3.wmf"/><Relationship Id="rId33" Type="http://schemas.openxmlformats.org/officeDocument/2006/relationships/image" Target="media/image11.wmf"/><Relationship Id="rId38" Type="http://schemas.openxmlformats.org/officeDocument/2006/relationships/hyperlink" Target="https://www.3gpp.org/DynaReport/36213.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83F88D9-212D-4E6A-B3B3-DBFF0A918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BD32-6B3E-4328-A53C-619123099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2102</TotalTime>
  <Pages>4</Pages>
  <Words>1555</Words>
  <Characters>8247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9783</CharactersWithSpaces>
  <SharedDoc>false</SharedDoc>
  <HLinks>
    <vt:vector size="252" baseType="variant">
      <vt:variant>
        <vt:i4>1245240</vt:i4>
      </vt:variant>
      <vt:variant>
        <vt:i4>132</vt:i4>
      </vt:variant>
      <vt:variant>
        <vt:i4>0</vt:i4>
      </vt:variant>
      <vt:variant>
        <vt:i4>5</vt:i4>
      </vt:variant>
      <vt:variant>
        <vt:lpwstr>https://www.3gpp.org/ftp/tsg_ran/TSG_RAN/TSGR_84/Docs/RP-191356.zip</vt:lpwstr>
      </vt:variant>
      <vt:variant>
        <vt:lpwstr/>
      </vt:variant>
      <vt:variant>
        <vt:i4>1900603</vt:i4>
      </vt:variant>
      <vt:variant>
        <vt:i4>128</vt:i4>
      </vt:variant>
      <vt:variant>
        <vt:i4>0</vt:i4>
      </vt:variant>
      <vt:variant>
        <vt:i4>5</vt:i4>
      </vt:variant>
      <vt:variant>
        <vt:lpwstr/>
      </vt:variant>
      <vt:variant>
        <vt:lpwstr>_Toc24118807</vt:lpwstr>
      </vt:variant>
      <vt:variant>
        <vt:i4>1835067</vt:i4>
      </vt:variant>
      <vt:variant>
        <vt:i4>125</vt:i4>
      </vt:variant>
      <vt:variant>
        <vt:i4>0</vt:i4>
      </vt:variant>
      <vt:variant>
        <vt:i4>5</vt:i4>
      </vt:variant>
      <vt:variant>
        <vt:lpwstr/>
      </vt:variant>
      <vt:variant>
        <vt:lpwstr>_Toc24118806</vt:lpwstr>
      </vt:variant>
      <vt:variant>
        <vt:i4>2031675</vt:i4>
      </vt:variant>
      <vt:variant>
        <vt:i4>122</vt:i4>
      </vt:variant>
      <vt:variant>
        <vt:i4>0</vt:i4>
      </vt:variant>
      <vt:variant>
        <vt:i4>5</vt:i4>
      </vt:variant>
      <vt:variant>
        <vt:lpwstr/>
      </vt:variant>
      <vt:variant>
        <vt:lpwstr>_Toc24118805</vt:lpwstr>
      </vt:variant>
      <vt:variant>
        <vt:i4>1966139</vt:i4>
      </vt:variant>
      <vt:variant>
        <vt:i4>119</vt:i4>
      </vt:variant>
      <vt:variant>
        <vt:i4>0</vt:i4>
      </vt:variant>
      <vt:variant>
        <vt:i4>5</vt:i4>
      </vt:variant>
      <vt:variant>
        <vt:lpwstr/>
      </vt:variant>
      <vt:variant>
        <vt:lpwstr>_Toc24118804</vt:lpwstr>
      </vt:variant>
      <vt:variant>
        <vt:i4>1638459</vt:i4>
      </vt:variant>
      <vt:variant>
        <vt:i4>116</vt:i4>
      </vt:variant>
      <vt:variant>
        <vt:i4>0</vt:i4>
      </vt:variant>
      <vt:variant>
        <vt:i4>5</vt:i4>
      </vt:variant>
      <vt:variant>
        <vt:lpwstr/>
      </vt:variant>
      <vt:variant>
        <vt:lpwstr>_Toc24118803</vt:lpwstr>
      </vt:variant>
      <vt:variant>
        <vt:i4>1572923</vt:i4>
      </vt:variant>
      <vt:variant>
        <vt:i4>113</vt:i4>
      </vt:variant>
      <vt:variant>
        <vt:i4>0</vt:i4>
      </vt:variant>
      <vt:variant>
        <vt:i4>5</vt:i4>
      </vt:variant>
      <vt:variant>
        <vt:lpwstr/>
      </vt:variant>
      <vt:variant>
        <vt:lpwstr>_Toc24118802</vt:lpwstr>
      </vt:variant>
      <vt:variant>
        <vt:i4>1769531</vt:i4>
      </vt:variant>
      <vt:variant>
        <vt:i4>110</vt:i4>
      </vt:variant>
      <vt:variant>
        <vt:i4>0</vt:i4>
      </vt:variant>
      <vt:variant>
        <vt:i4>5</vt:i4>
      </vt:variant>
      <vt:variant>
        <vt:lpwstr/>
      </vt:variant>
      <vt:variant>
        <vt:lpwstr>_Toc24118801</vt:lpwstr>
      </vt:variant>
      <vt:variant>
        <vt:i4>1703995</vt:i4>
      </vt:variant>
      <vt:variant>
        <vt:i4>107</vt:i4>
      </vt:variant>
      <vt:variant>
        <vt:i4>0</vt:i4>
      </vt:variant>
      <vt:variant>
        <vt:i4>5</vt:i4>
      </vt:variant>
      <vt:variant>
        <vt:lpwstr/>
      </vt:variant>
      <vt:variant>
        <vt:lpwstr>_Toc24118800</vt:lpwstr>
      </vt:variant>
      <vt:variant>
        <vt:i4>1835058</vt:i4>
      </vt:variant>
      <vt:variant>
        <vt:i4>104</vt:i4>
      </vt:variant>
      <vt:variant>
        <vt:i4>0</vt:i4>
      </vt:variant>
      <vt:variant>
        <vt:i4>5</vt:i4>
      </vt:variant>
      <vt:variant>
        <vt:lpwstr/>
      </vt:variant>
      <vt:variant>
        <vt:lpwstr>_Toc24118799</vt:lpwstr>
      </vt:variant>
      <vt:variant>
        <vt:i4>1900594</vt:i4>
      </vt:variant>
      <vt:variant>
        <vt:i4>101</vt:i4>
      </vt:variant>
      <vt:variant>
        <vt:i4>0</vt:i4>
      </vt:variant>
      <vt:variant>
        <vt:i4>5</vt:i4>
      </vt:variant>
      <vt:variant>
        <vt:lpwstr/>
      </vt:variant>
      <vt:variant>
        <vt:lpwstr>_Toc24118798</vt:lpwstr>
      </vt:variant>
      <vt:variant>
        <vt:i4>1179698</vt:i4>
      </vt:variant>
      <vt:variant>
        <vt:i4>98</vt:i4>
      </vt:variant>
      <vt:variant>
        <vt:i4>0</vt:i4>
      </vt:variant>
      <vt:variant>
        <vt:i4>5</vt:i4>
      </vt:variant>
      <vt:variant>
        <vt:lpwstr/>
      </vt:variant>
      <vt:variant>
        <vt:lpwstr>_Toc24118797</vt:lpwstr>
      </vt:variant>
      <vt:variant>
        <vt:i4>1245234</vt:i4>
      </vt:variant>
      <vt:variant>
        <vt:i4>95</vt:i4>
      </vt:variant>
      <vt:variant>
        <vt:i4>0</vt:i4>
      </vt:variant>
      <vt:variant>
        <vt:i4>5</vt:i4>
      </vt:variant>
      <vt:variant>
        <vt:lpwstr/>
      </vt:variant>
      <vt:variant>
        <vt:lpwstr>_Toc24118796</vt:lpwstr>
      </vt:variant>
      <vt:variant>
        <vt:i4>1048626</vt:i4>
      </vt:variant>
      <vt:variant>
        <vt:i4>92</vt:i4>
      </vt:variant>
      <vt:variant>
        <vt:i4>0</vt:i4>
      </vt:variant>
      <vt:variant>
        <vt:i4>5</vt:i4>
      </vt:variant>
      <vt:variant>
        <vt:lpwstr/>
      </vt:variant>
      <vt:variant>
        <vt:lpwstr>_Toc24118795</vt:lpwstr>
      </vt:variant>
      <vt:variant>
        <vt:i4>1114162</vt:i4>
      </vt:variant>
      <vt:variant>
        <vt:i4>89</vt:i4>
      </vt:variant>
      <vt:variant>
        <vt:i4>0</vt:i4>
      </vt:variant>
      <vt:variant>
        <vt:i4>5</vt:i4>
      </vt:variant>
      <vt:variant>
        <vt:lpwstr/>
      </vt:variant>
      <vt:variant>
        <vt:lpwstr>_Toc24118794</vt:lpwstr>
      </vt:variant>
      <vt:variant>
        <vt:i4>1441842</vt:i4>
      </vt:variant>
      <vt:variant>
        <vt:i4>86</vt:i4>
      </vt:variant>
      <vt:variant>
        <vt:i4>0</vt:i4>
      </vt:variant>
      <vt:variant>
        <vt:i4>5</vt:i4>
      </vt:variant>
      <vt:variant>
        <vt:lpwstr/>
      </vt:variant>
      <vt:variant>
        <vt:lpwstr>_Toc24118793</vt:lpwstr>
      </vt:variant>
      <vt:variant>
        <vt:i4>1507378</vt:i4>
      </vt:variant>
      <vt:variant>
        <vt:i4>80</vt:i4>
      </vt:variant>
      <vt:variant>
        <vt:i4>0</vt:i4>
      </vt:variant>
      <vt:variant>
        <vt:i4>5</vt:i4>
      </vt:variant>
      <vt:variant>
        <vt:lpwstr/>
      </vt:variant>
      <vt:variant>
        <vt:lpwstr>_Toc24118792</vt:lpwstr>
      </vt:variant>
      <vt:variant>
        <vt:i4>1310770</vt:i4>
      </vt:variant>
      <vt:variant>
        <vt:i4>77</vt:i4>
      </vt:variant>
      <vt:variant>
        <vt:i4>0</vt:i4>
      </vt:variant>
      <vt:variant>
        <vt:i4>5</vt:i4>
      </vt:variant>
      <vt:variant>
        <vt:lpwstr/>
      </vt:variant>
      <vt:variant>
        <vt:lpwstr>_Toc24118791</vt:lpwstr>
      </vt:variant>
      <vt:variant>
        <vt:i4>1376306</vt:i4>
      </vt:variant>
      <vt:variant>
        <vt:i4>74</vt:i4>
      </vt:variant>
      <vt:variant>
        <vt:i4>0</vt:i4>
      </vt:variant>
      <vt:variant>
        <vt:i4>5</vt:i4>
      </vt:variant>
      <vt:variant>
        <vt:lpwstr/>
      </vt:variant>
      <vt:variant>
        <vt:lpwstr>_Toc24118790</vt:lpwstr>
      </vt:variant>
      <vt:variant>
        <vt:i4>1835059</vt:i4>
      </vt:variant>
      <vt:variant>
        <vt:i4>71</vt:i4>
      </vt:variant>
      <vt:variant>
        <vt:i4>0</vt:i4>
      </vt:variant>
      <vt:variant>
        <vt:i4>5</vt:i4>
      </vt:variant>
      <vt:variant>
        <vt:lpwstr/>
      </vt:variant>
      <vt:variant>
        <vt:lpwstr>_Toc24118789</vt:lpwstr>
      </vt:variant>
      <vt:variant>
        <vt:i4>1900595</vt:i4>
      </vt:variant>
      <vt:variant>
        <vt:i4>68</vt:i4>
      </vt:variant>
      <vt:variant>
        <vt:i4>0</vt:i4>
      </vt:variant>
      <vt:variant>
        <vt:i4>5</vt:i4>
      </vt:variant>
      <vt:variant>
        <vt:lpwstr/>
      </vt:variant>
      <vt:variant>
        <vt:lpwstr>_Toc24118788</vt:lpwstr>
      </vt:variant>
      <vt:variant>
        <vt:i4>1179699</vt:i4>
      </vt:variant>
      <vt:variant>
        <vt:i4>65</vt:i4>
      </vt:variant>
      <vt:variant>
        <vt:i4>0</vt:i4>
      </vt:variant>
      <vt:variant>
        <vt:i4>5</vt:i4>
      </vt:variant>
      <vt:variant>
        <vt:lpwstr/>
      </vt:variant>
      <vt:variant>
        <vt:lpwstr>_Toc24118787</vt:lpwstr>
      </vt:variant>
      <vt:variant>
        <vt:i4>1245235</vt:i4>
      </vt:variant>
      <vt:variant>
        <vt:i4>62</vt:i4>
      </vt:variant>
      <vt:variant>
        <vt:i4>0</vt:i4>
      </vt:variant>
      <vt:variant>
        <vt:i4>5</vt:i4>
      </vt:variant>
      <vt:variant>
        <vt:lpwstr/>
      </vt:variant>
      <vt:variant>
        <vt:lpwstr>_Toc24118786</vt:lpwstr>
      </vt:variant>
      <vt:variant>
        <vt:i4>1048627</vt:i4>
      </vt:variant>
      <vt:variant>
        <vt:i4>59</vt:i4>
      </vt:variant>
      <vt:variant>
        <vt:i4>0</vt:i4>
      </vt:variant>
      <vt:variant>
        <vt:i4>5</vt:i4>
      </vt:variant>
      <vt:variant>
        <vt:lpwstr/>
      </vt:variant>
      <vt:variant>
        <vt:lpwstr>_Toc24118785</vt:lpwstr>
      </vt:variant>
      <vt:variant>
        <vt:i4>1114163</vt:i4>
      </vt:variant>
      <vt:variant>
        <vt:i4>56</vt:i4>
      </vt:variant>
      <vt:variant>
        <vt:i4>0</vt:i4>
      </vt:variant>
      <vt:variant>
        <vt:i4>5</vt:i4>
      </vt:variant>
      <vt:variant>
        <vt:lpwstr/>
      </vt:variant>
      <vt:variant>
        <vt:lpwstr>_Toc24118784</vt:lpwstr>
      </vt:variant>
      <vt:variant>
        <vt:i4>1441843</vt:i4>
      </vt:variant>
      <vt:variant>
        <vt:i4>53</vt:i4>
      </vt:variant>
      <vt:variant>
        <vt:i4>0</vt:i4>
      </vt:variant>
      <vt:variant>
        <vt:i4>5</vt:i4>
      </vt:variant>
      <vt:variant>
        <vt:lpwstr/>
      </vt:variant>
      <vt:variant>
        <vt:lpwstr>_Toc24118783</vt:lpwstr>
      </vt:variant>
      <vt:variant>
        <vt:i4>1507379</vt:i4>
      </vt:variant>
      <vt:variant>
        <vt:i4>50</vt:i4>
      </vt:variant>
      <vt:variant>
        <vt:i4>0</vt:i4>
      </vt:variant>
      <vt:variant>
        <vt:i4>5</vt:i4>
      </vt:variant>
      <vt:variant>
        <vt:lpwstr/>
      </vt:variant>
      <vt:variant>
        <vt:lpwstr>_Toc24118782</vt:lpwstr>
      </vt:variant>
      <vt:variant>
        <vt:i4>1310771</vt:i4>
      </vt:variant>
      <vt:variant>
        <vt:i4>47</vt:i4>
      </vt:variant>
      <vt:variant>
        <vt:i4>0</vt:i4>
      </vt:variant>
      <vt:variant>
        <vt:i4>5</vt:i4>
      </vt:variant>
      <vt:variant>
        <vt:lpwstr/>
      </vt:variant>
      <vt:variant>
        <vt:lpwstr>_Toc24118781</vt:lpwstr>
      </vt:variant>
      <vt:variant>
        <vt:i4>1376307</vt:i4>
      </vt:variant>
      <vt:variant>
        <vt:i4>44</vt:i4>
      </vt:variant>
      <vt:variant>
        <vt:i4>0</vt:i4>
      </vt:variant>
      <vt:variant>
        <vt:i4>5</vt:i4>
      </vt:variant>
      <vt:variant>
        <vt:lpwstr/>
      </vt:variant>
      <vt:variant>
        <vt:lpwstr>_Toc24118780</vt:lpwstr>
      </vt:variant>
      <vt:variant>
        <vt:i4>1835068</vt:i4>
      </vt:variant>
      <vt:variant>
        <vt:i4>41</vt:i4>
      </vt:variant>
      <vt:variant>
        <vt:i4>0</vt:i4>
      </vt:variant>
      <vt:variant>
        <vt:i4>5</vt:i4>
      </vt:variant>
      <vt:variant>
        <vt:lpwstr/>
      </vt:variant>
      <vt:variant>
        <vt:lpwstr>_Toc24118779</vt:lpwstr>
      </vt:variant>
      <vt:variant>
        <vt:i4>1900604</vt:i4>
      </vt:variant>
      <vt:variant>
        <vt:i4>38</vt:i4>
      </vt:variant>
      <vt:variant>
        <vt:i4>0</vt:i4>
      </vt:variant>
      <vt:variant>
        <vt:i4>5</vt:i4>
      </vt:variant>
      <vt:variant>
        <vt:lpwstr/>
      </vt:variant>
      <vt:variant>
        <vt:lpwstr>_Toc24118778</vt:lpwstr>
      </vt:variant>
      <vt:variant>
        <vt:i4>1179708</vt:i4>
      </vt:variant>
      <vt:variant>
        <vt:i4>35</vt:i4>
      </vt:variant>
      <vt:variant>
        <vt:i4>0</vt:i4>
      </vt:variant>
      <vt:variant>
        <vt:i4>5</vt:i4>
      </vt:variant>
      <vt:variant>
        <vt:lpwstr/>
      </vt:variant>
      <vt:variant>
        <vt:lpwstr>_Toc24118777</vt:lpwstr>
      </vt:variant>
      <vt:variant>
        <vt:i4>1245244</vt:i4>
      </vt:variant>
      <vt:variant>
        <vt:i4>32</vt:i4>
      </vt:variant>
      <vt:variant>
        <vt:i4>0</vt:i4>
      </vt:variant>
      <vt:variant>
        <vt:i4>5</vt:i4>
      </vt:variant>
      <vt:variant>
        <vt:lpwstr/>
      </vt:variant>
      <vt:variant>
        <vt:lpwstr>_Toc24118776</vt:lpwstr>
      </vt:variant>
      <vt:variant>
        <vt:i4>1048636</vt:i4>
      </vt:variant>
      <vt:variant>
        <vt:i4>29</vt:i4>
      </vt:variant>
      <vt:variant>
        <vt:i4>0</vt:i4>
      </vt:variant>
      <vt:variant>
        <vt:i4>5</vt:i4>
      </vt:variant>
      <vt:variant>
        <vt:lpwstr/>
      </vt:variant>
      <vt:variant>
        <vt:lpwstr>_Toc24118775</vt:lpwstr>
      </vt:variant>
      <vt:variant>
        <vt:i4>1114172</vt:i4>
      </vt:variant>
      <vt:variant>
        <vt:i4>26</vt:i4>
      </vt:variant>
      <vt:variant>
        <vt:i4>0</vt:i4>
      </vt:variant>
      <vt:variant>
        <vt:i4>5</vt:i4>
      </vt:variant>
      <vt:variant>
        <vt:lpwstr/>
      </vt:variant>
      <vt:variant>
        <vt:lpwstr>_Toc24118774</vt:lpwstr>
      </vt:variant>
      <vt:variant>
        <vt:i4>1441852</vt:i4>
      </vt:variant>
      <vt:variant>
        <vt:i4>23</vt:i4>
      </vt:variant>
      <vt:variant>
        <vt:i4>0</vt:i4>
      </vt:variant>
      <vt:variant>
        <vt:i4>5</vt:i4>
      </vt:variant>
      <vt:variant>
        <vt:lpwstr/>
      </vt:variant>
      <vt:variant>
        <vt:lpwstr>_Toc24118773</vt:lpwstr>
      </vt:variant>
      <vt:variant>
        <vt:i4>1507388</vt:i4>
      </vt:variant>
      <vt:variant>
        <vt:i4>20</vt:i4>
      </vt:variant>
      <vt:variant>
        <vt:i4>0</vt:i4>
      </vt:variant>
      <vt:variant>
        <vt:i4>5</vt:i4>
      </vt:variant>
      <vt:variant>
        <vt:lpwstr/>
      </vt:variant>
      <vt:variant>
        <vt:lpwstr>_Toc24118772</vt:lpwstr>
      </vt:variant>
      <vt:variant>
        <vt:i4>1310780</vt:i4>
      </vt:variant>
      <vt:variant>
        <vt:i4>17</vt:i4>
      </vt:variant>
      <vt:variant>
        <vt:i4>0</vt:i4>
      </vt:variant>
      <vt:variant>
        <vt:i4>5</vt:i4>
      </vt:variant>
      <vt:variant>
        <vt:lpwstr/>
      </vt:variant>
      <vt:variant>
        <vt:lpwstr>_Toc24118771</vt:lpwstr>
      </vt:variant>
      <vt:variant>
        <vt:i4>1376316</vt:i4>
      </vt:variant>
      <vt:variant>
        <vt:i4>14</vt:i4>
      </vt:variant>
      <vt:variant>
        <vt:i4>0</vt:i4>
      </vt:variant>
      <vt:variant>
        <vt:i4>5</vt:i4>
      </vt:variant>
      <vt:variant>
        <vt:lpwstr/>
      </vt:variant>
      <vt:variant>
        <vt:lpwstr>_Toc24118770</vt:lpwstr>
      </vt:variant>
      <vt:variant>
        <vt:i4>1835069</vt:i4>
      </vt:variant>
      <vt:variant>
        <vt:i4>11</vt:i4>
      </vt:variant>
      <vt:variant>
        <vt:i4>0</vt:i4>
      </vt:variant>
      <vt:variant>
        <vt:i4>5</vt:i4>
      </vt:variant>
      <vt:variant>
        <vt:lpwstr/>
      </vt:variant>
      <vt:variant>
        <vt:lpwstr>_Toc24118769</vt:lpwstr>
      </vt:variant>
      <vt:variant>
        <vt:i4>1900605</vt:i4>
      </vt:variant>
      <vt:variant>
        <vt:i4>8</vt:i4>
      </vt:variant>
      <vt:variant>
        <vt:i4>0</vt:i4>
      </vt:variant>
      <vt:variant>
        <vt:i4>5</vt:i4>
      </vt:variant>
      <vt:variant>
        <vt:lpwstr/>
      </vt:variant>
      <vt:variant>
        <vt:lpwstr>_Toc24118768</vt:lpwstr>
      </vt:variant>
      <vt:variant>
        <vt:i4>1179709</vt:i4>
      </vt:variant>
      <vt:variant>
        <vt:i4>5</vt:i4>
      </vt:variant>
      <vt:variant>
        <vt:i4>0</vt:i4>
      </vt:variant>
      <vt:variant>
        <vt:i4>5</vt:i4>
      </vt:variant>
      <vt:variant>
        <vt:lpwstr/>
      </vt:variant>
      <vt:variant>
        <vt:lpwstr>_Toc24118767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Johan Bergman</cp:lastModifiedBy>
  <cp:revision>115</cp:revision>
  <cp:lastPrinted>2008-01-30T22:09:00Z</cp:lastPrinted>
  <dcterms:created xsi:type="dcterms:W3CDTF">2020-01-17T12:22:00Z</dcterms:created>
  <dcterms:modified xsi:type="dcterms:W3CDTF">2020-02-15T05:37:00Z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